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47D46" w14:textId="6B1CDA2F" w:rsidR="00C62F50" w:rsidRPr="00DA6009" w:rsidRDefault="00C62F50" w:rsidP="00C62F50">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FB6352">
        <w:fldChar w:fldCharType="begin"/>
      </w:r>
      <w:r w:rsidR="00FB6352">
        <w:instrText xml:space="preserve"> DOCPROPERTY  TSG/WGRef  \* MERGEFORMAT </w:instrText>
      </w:r>
      <w:r w:rsidR="00FB6352">
        <w:fldChar w:fldCharType="separate"/>
      </w:r>
      <w:r>
        <w:rPr>
          <w:b/>
          <w:noProof/>
          <w:sz w:val="24"/>
        </w:rPr>
        <w:t>CT6</w:t>
      </w:r>
      <w:r w:rsidR="00FB6352">
        <w:rPr>
          <w:b/>
          <w:noProof/>
          <w:sz w:val="24"/>
        </w:rPr>
        <w:fldChar w:fldCharType="end"/>
      </w:r>
      <w:r>
        <w:rPr>
          <w:b/>
          <w:noProof/>
          <w:sz w:val="24"/>
        </w:rPr>
        <w:t xml:space="preserve"> Meeting #</w:t>
      </w:r>
      <w:r w:rsidR="000F6E06">
        <w:rPr>
          <w:b/>
          <w:noProof/>
          <w:sz w:val="24"/>
        </w:rPr>
        <w:t>104</w:t>
      </w:r>
      <w:r w:rsidR="002936A8">
        <w:rPr>
          <w:b/>
          <w:noProof/>
          <w:sz w:val="24"/>
        </w:rPr>
        <w:t>-</w:t>
      </w:r>
      <w:r w:rsidR="000F6E06">
        <w:rPr>
          <w:b/>
          <w:noProof/>
          <w:sz w:val="24"/>
        </w:rPr>
        <w:t>e</w:t>
      </w:r>
      <w:r>
        <w:rPr>
          <w:b/>
          <w:i/>
          <w:noProof/>
          <w:sz w:val="28"/>
        </w:rPr>
        <w:tab/>
      </w:r>
      <w:r w:rsidR="00433C3E">
        <w:rPr>
          <w:b/>
          <w:i/>
          <w:noProof/>
          <w:sz w:val="28"/>
        </w:rPr>
        <w:t>C6-2</w:t>
      </w:r>
      <w:r w:rsidR="00CE1D94">
        <w:rPr>
          <w:b/>
          <w:i/>
          <w:noProof/>
          <w:sz w:val="28"/>
        </w:rPr>
        <w:t>100</w:t>
      </w:r>
      <w:r w:rsidR="0045361B">
        <w:rPr>
          <w:b/>
          <w:i/>
          <w:noProof/>
          <w:sz w:val="28"/>
        </w:rPr>
        <w:t>6</w:t>
      </w:r>
      <w:r w:rsidR="00D6014B">
        <w:rPr>
          <w:b/>
          <w:i/>
          <w:noProof/>
          <w:sz w:val="28"/>
        </w:rPr>
        <w:t>8</w:t>
      </w:r>
    </w:p>
    <w:p w14:paraId="1996D16E" w14:textId="457EDE0C" w:rsidR="00C62F50" w:rsidRDefault="00FB6352" w:rsidP="00C62F50">
      <w:pPr>
        <w:pStyle w:val="CRCoverPage"/>
        <w:outlineLvl w:val="0"/>
        <w:rPr>
          <w:b/>
          <w:noProof/>
          <w:sz w:val="24"/>
        </w:rPr>
      </w:pPr>
      <w:r>
        <w:fldChar w:fldCharType="begin"/>
      </w:r>
      <w:r>
        <w:instrText xml:space="preserve"> DOCPROPERTY  Location  \* MERGEFORMAT </w:instrText>
      </w:r>
      <w:r>
        <w:fldChar w:fldCharType="separate"/>
      </w:r>
      <w:r w:rsidR="00837D08">
        <w:rPr>
          <w:b/>
          <w:noProof/>
          <w:sz w:val="24"/>
        </w:rPr>
        <w:t>E-meeting</w:t>
      </w:r>
      <w:r>
        <w:rPr>
          <w:b/>
          <w:noProof/>
          <w:sz w:val="24"/>
        </w:rPr>
        <w:fldChar w:fldCharType="end"/>
      </w:r>
      <w:r w:rsidR="00837D08">
        <w:rPr>
          <w:b/>
          <w:noProof/>
          <w:sz w:val="24"/>
        </w:rPr>
        <w:t>;</w:t>
      </w:r>
      <w:r w:rsidR="00C62F50">
        <w:rPr>
          <w:b/>
          <w:noProof/>
          <w:sz w:val="24"/>
        </w:rPr>
        <w:t xml:space="preserve"> </w:t>
      </w:r>
      <w:r w:rsidR="00C62F50" w:rsidRPr="00D55DD9">
        <w:rPr>
          <w:b/>
          <w:bCs/>
          <w:sz w:val="24"/>
          <w:szCs w:val="24"/>
        </w:rPr>
        <w:fldChar w:fldCharType="begin"/>
      </w:r>
      <w:r w:rsidR="00C62F50" w:rsidRPr="00D55DD9">
        <w:rPr>
          <w:b/>
          <w:bCs/>
          <w:sz w:val="24"/>
          <w:szCs w:val="24"/>
        </w:rPr>
        <w:instrText xml:space="preserve"> DOCPROPERTY  Country  \* MERGEFORMAT </w:instrText>
      </w:r>
      <w:r w:rsidR="00C62F50" w:rsidRPr="00D55DD9">
        <w:rPr>
          <w:b/>
          <w:bCs/>
          <w:sz w:val="24"/>
          <w:szCs w:val="24"/>
        </w:rPr>
        <w:fldChar w:fldCharType="end"/>
      </w:r>
      <w:proofErr w:type="gramStart"/>
      <w:r w:rsidR="00D55DD9" w:rsidRPr="00D55DD9">
        <w:rPr>
          <w:b/>
          <w:bCs/>
          <w:sz w:val="24"/>
          <w:szCs w:val="24"/>
        </w:rPr>
        <w:t>2</w:t>
      </w:r>
      <w:r w:rsidR="00D55DD9" w:rsidRPr="00D55DD9">
        <w:rPr>
          <w:b/>
          <w:bCs/>
          <w:sz w:val="24"/>
          <w:szCs w:val="24"/>
          <w:vertAlign w:val="superscript"/>
        </w:rPr>
        <w:t>rd</w:t>
      </w:r>
      <w:proofErr w:type="gramEnd"/>
      <w:r w:rsidR="00D55DD9" w:rsidRPr="00D55DD9">
        <w:rPr>
          <w:b/>
          <w:bCs/>
          <w:sz w:val="24"/>
          <w:szCs w:val="24"/>
        </w:rPr>
        <w:t xml:space="preserve"> Mar</w:t>
      </w:r>
      <w:r w:rsidR="00C62F50" w:rsidRPr="00D55DD9">
        <w:rPr>
          <w:b/>
          <w:noProof/>
          <w:sz w:val="32"/>
          <w:szCs w:val="24"/>
        </w:rPr>
        <w:t xml:space="preserve"> </w:t>
      </w:r>
      <w:r w:rsidR="00D55DD9">
        <w:rPr>
          <w:b/>
          <w:noProof/>
          <w:sz w:val="24"/>
        </w:rPr>
        <w:t>–</w:t>
      </w:r>
      <w:r w:rsidR="00C62F50">
        <w:rPr>
          <w:b/>
          <w:noProof/>
          <w:sz w:val="24"/>
        </w:rPr>
        <w:t xml:space="preserve"> </w:t>
      </w:r>
      <w:r w:rsidR="00D55DD9">
        <w:rPr>
          <w:b/>
          <w:noProof/>
          <w:sz w:val="24"/>
        </w:rPr>
        <w:t>5</w:t>
      </w:r>
      <w:r w:rsidR="00D55DD9" w:rsidRPr="00D55DD9">
        <w:rPr>
          <w:b/>
          <w:noProof/>
          <w:sz w:val="24"/>
          <w:vertAlign w:val="superscript"/>
        </w:rPr>
        <w:t>th</w:t>
      </w:r>
      <w:r w:rsidR="00D55DD9">
        <w:rPr>
          <w:b/>
          <w:noProof/>
          <w:sz w:val="24"/>
        </w:rPr>
        <w:t xml:space="preserve"> Mar, 2021</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C62F50" w14:paraId="2A9C2D03" w14:textId="77777777" w:rsidTr="007608D2">
        <w:tc>
          <w:tcPr>
            <w:tcW w:w="9646" w:type="dxa"/>
            <w:gridSpan w:val="27"/>
            <w:tcBorders>
              <w:top w:val="single" w:sz="4" w:space="0" w:color="auto"/>
              <w:left w:val="single" w:sz="4" w:space="0" w:color="auto"/>
              <w:right w:val="single" w:sz="4" w:space="0" w:color="auto"/>
            </w:tcBorders>
          </w:tcPr>
          <w:p w14:paraId="49ED2B1F" w14:textId="77777777" w:rsidR="00C62F50" w:rsidRDefault="00C62F50" w:rsidP="00DD688F">
            <w:pPr>
              <w:pStyle w:val="CRCoverPage"/>
              <w:spacing w:after="0"/>
              <w:jc w:val="right"/>
              <w:rPr>
                <w:i/>
                <w:noProof/>
              </w:rPr>
            </w:pPr>
            <w:r>
              <w:rPr>
                <w:i/>
                <w:noProof/>
                <w:sz w:val="14"/>
              </w:rPr>
              <w:t>CR-Form-v12.0</w:t>
            </w:r>
          </w:p>
        </w:tc>
      </w:tr>
      <w:tr w:rsidR="00C62F50" w14:paraId="3CC3B188" w14:textId="77777777" w:rsidTr="007608D2">
        <w:tc>
          <w:tcPr>
            <w:tcW w:w="9646" w:type="dxa"/>
            <w:gridSpan w:val="27"/>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7608D2">
        <w:tc>
          <w:tcPr>
            <w:tcW w:w="9646" w:type="dxa"/>
            <w:gridSpan w:val="27"/>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7608D2">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FB6352" w:rsidP="00DD688F">
            <w:pPr>
              <w:pStyle w:val="CRCoverPage"/>
              <w:spacing w:after="0"/>
              <w:jc w:val="right"/>
              <w:rPr>
                <w:b/>
                <w:noProof/>
                <w:sz w:val="28"/>
              </w:rPr>
            </w:pPr>
            <w:r>
              <w:fldChar w:fldCharType="begin"/>
            </w:r>
            <w:r>
              <w:instrText xml:space="preserve"> DOCPROPERTY  Spec#  \* MERGEFORMAT </w:instrText>
            </w:r>
            <w:r>
              <w:fldChar w:fldCharType="separate"/>
            </w:r>
            <w:r w:rsidR="00C62F50" w:rsidRPr="00410371">
              <w:rPr>
                <w:b/>
                <w:noProof/>
                <w:sz w:val="28"/>
              </w:rPr>
              <w:t>31.124</w:t>
            </w:r>
            <w:r>
              <w:rPr>
                <w:b/>
                <w:noProof/>
                <w:sz w:val="28"/>
              </w:rPr>
              <w:fldChar w:fldCharType="end"/>
            </w:r>
          </w:p>
        </w:tc>
        <w:tc>
          <w:tcPr>
            <w:tcW w:w="709" w:type="dxa"/>
            <w:gridSpan w:val="2"/>
          </w:tcPr>
          <w:p w14:paraId="1638173D" w14:textId="77777777" w:rsidR="00C62F50" w:rsidRDefault="00C62F50" w:rsidP="00DD688F">
            <w:pPr>
              <w:pStyle w:val="CRCoverPage"/>
              <w:spacing w:after="0"/>
              <w:jc w:val="center"/>
              <w:rPr>
                <w:noProof/>
              </w:rPr>
            </w:pPr>
            <w:r>
              <w:rPr>
                <w:b/>
                <w:noProof/>
                <w:sz w:val="28"/>
              </w:rPr>
              <w:t>CR</w:t>
            </w:r>
          </w:p>
        </w:tc>
        <w:tc>
          <w:tcPr>
            <w:tcW w:w="1276" w:type="dxa"/>
            <w:gridSpan w:val="5"/>
            <w:shd w:val="pct30" w:color="FFFF00" w:fill="auto"/>
          </w:tcPr>
          <w:p w14:paraId="00E0448C" w14:textId="6E60728A" w:rsidR="00C62F50" w:rsidRPr="009523EA" w:rsidRDefault="00CE1D94" w:rsidP="009523EA">
            <w:pPr>
              <w:pStyle w:val="CRCoverPage"/>
              <w:spacing w:after="0"/>
              <w:jc w:val="center"/>
              <w:rPr>
                <w:b/>
                <w:bCs/>
                <w:noProof/>
              </w:rPr>
            </w:pPr>
            <w:r w:rsidRPr="00CE1D94">
              <w:rPr>
                <w:b/>
                <w:bCs/>
                <w:sz w:val="28"/>
                <w:szCs w:val="28"/>
              </w:rPr>
              <w:t>059</w:t>
            </w:r>
            <w:r w:rsidR="00D6014B">
              <w:rPr>
                <w:b/>
                <w:bCs/>
                <w:sz w:val="28"/>
                <w:szCs w:val="28"/>
              </w:rPr>
              <w:t>5</w:t>
            </w:r>
          </w:p>
        </w:tc>
        <w:tc>
          <w:tcPr>
            <w:tcW w:w="709" w:type="dxa"/>
            <w:gridSpan w:val="3"/>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9881B9" w14:textId="5DAF3F5F" w:rsidR="00C62F50" w:rsidRPr="00410371" w:rsidRDefault="00D6014B" w:rsidP="00DD688F">
            <w:pPr>
              <w:pStyle w:val="CRCoverPage"/>
              <w:spacing w:after="0"/>
              <w:jc w:val="center"/>
              <w:rPr>
                <w:b/>
                <w:noProof/>
              </w:rPr>
            </w:pPr>
            <w:r>
              <w:rPr>
                <w:b/>
                <w:noProof/>
                <w:sz w:val="28"/>
              </w:rPr>
              <w:t>1</w:t>
            </w:r>
          </w:p>
        </w:tc>
        <w:tc>
          <w:tcPr>
            <w:tcW w:w="2410" w:type="dxa"/>
            <w:gridSpan w:val="7"/>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B7E182D" w14:textId="5CFB0BC9" w:rsidR="00C62F50" w:rsidRPr="00CA2679" w:rsidRDefault="00CA2679" w:rsidP="00DD688F">
            <w:pPr>
              <w:pStyle w:val="CRCoverPage"/>
              <w:spacing w:after="0"/>
              <w:jc w:val="center"/>
              <w:rPr>
                <w:b/>
                <w:bCs/>
                <w:noProof/>
                <w:sz w:val="28"/>
              </w:rPr>
            </w:pPr>
            <w:r w:rsidRPr="00CA2679">
              <w:rPr>
                <w:b/>
                <w:bCs/>
                <w:sz w:val="28"/>
                <w:szCs w:val="28"/>
              </w:rPr>
              <w:t>1</w:t>
            </w:r>
            <w:r w:rsidR="00F71BE0">
              <w:rPr>
                <w:b/>
                <w:bCs/>
                <w:sz w:val="28"/>
                <w:szCs w:val="28"/>
              </w:rPr>
              <w:t>6</w:t>
            </w:r>
            <w:r w:rsidRPr="00CA2679">
              <w:rPr>
                <w:b/>
                <w:bCs/>
                <w:sz w:val="28"/>
                <w:szCs w:val="28"/>
              </w:rPr>
              <w:t>.</w:t>
            </w:r>
            <w:r w:rsidR="00F71BE0">
              <w:rPr>
                <w:b/>
                <w:bCs/>
                <w:sz w:val="28"/>
                <w:szCs w:val="28"/>
              </w:rPr>
              <w:t>2</w:t>
            </w:r>
            <w:r w:rsidRPr="00CA2679">
              <w:rPr>
                <w:b/>
                <w:bCs/>
                <w:sz w:val="28"/>
                <w:szCs w:val="28"/>
              </w:rPr>
              <w:t>.0</w:t>
            </w:r>
          </w:p>
        </w:tc>
        <w:tc>
          <w:tcPr>
            <w:tcW w:w="148" w:type="dxa"/>
            <w:gridSpan w:val="2"/>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7608D2">
        <w:trPr>
          <w:trHeight w:val="78"/>
        </w:trPr>
        <w:tc>
          <w:tcPr>
            <w:tcW w:w="9646" w:type="dxa"/>
            <w:gridSpan w:val="27"/>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7608D2">
        <w:tc>
          <w:tcPr>
            <w:tcW w:w="9646" w:type="dxa"/>
            <w:gridSpan w:val="27"/>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2F50" w14:paraId="7AE0A8BA" w14:textId="77777777" w:rsidTr="007608D2">
        <w:tc>
          <w:tcPr>
            <w:tcW w:w="9646" w:type="dxa"/>
            <w:gridSpan w:val="27"/>
          </w:tcPr>
          <w:p w14:paraId="2A4A2E58" w14:textId="77777777" w:rsidR="00C62F50" w:rsidRDefault="00C62F50" w:rsidP="00DD688F">
            <w:pPr>
              <w:pStyle w:val="CRCoverPage"/>
              <w:spacing w:after="0"/>
              <w:rPr>
                <w:noProof/>
                <w:sz w:val="8"/>
                <w:szCs w:val="8"/>
              </w:rPr>
            </w:pPr>
          </w:p>
        </w:tc>
      </w:tr>
      <w:tr w:rsidR="00C62F50" w14:paraId="4948BC80" w14:textId="77777777" w:rsidTr="00F31838">
        <w:trPr>
          <w:gridAfter w:val="1"/>
          <w:wAfter w:w="6" w:type="dxa"/>
        </w:trPr>
        <w:tc>
          <w:tcPr>
            <w:tcW w:w="2835" w:type="dxa"/>
            <w:gridSpan w:val="6"/>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gridSpan w:val="5"/>
          </w:tcPr>
          <w:p w14:paraId="263CF3EF" w14:textId="77777777" w:rsidR="00C62F50" w:rsidRDefault="00C62F50" w:rsidP="00DD688F">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r>
              <w:rPr>
                <w:b/>
                <w:caps/>
                <w:noProof/>
              </w:rPr>
              <w:t>X</w:t>
            </w:r>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r>
              <w:rPr>
                <w:b/>
                <w:caps/>
                <w:noProof/>
              </w:rPr>
              <w:t>X</w:t>
            </w:r>
          </w:p>
        </w:tc>
        <w:tc>
          <w:tcPr>
            <w:tcW w:w="2126" w:type="dxa"/>
            <w:gridSpan w:val="5"/>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r w:rsidR="00C62F50" w14:paraId="6F0CAC5F" w14:textId="77777777" w:rsidTr="00F31838">
        <w:trPr>
          <w:gridAfter w:val="1"/>
          <w:wAfter w:w="6" w:type="dxa"/>
        </w:trPr>
        <w:tc>
          <w:tcPr>
            <w:tcW w:w="9640" w:type="dxa"/>
            <w:gridSpan w:val="26"/>
          </w:tcPr>
          <w:p w14:paraId="390AD150" w14:textId="77777777" w:rsidR="00C62F50" w:rsidRDefault="00C62F50" w:rsidP="00DD688F">
            <w:pPr>
              <w:pStyle w:val="CRCoverPage"/>
              <w:spacing w:after="0"/>
              <w:rPr>
                <w:noProof/>
                <w:sz w:val="8"/>
                <w:szCs w:val="8"/>
              </w:rPr>
            </w:pPr>
          </w:p>
        </w:tc>
      </w:tr>
      <w:tr w:rsidR="00C62F50" w14:paraId="3A442772" w14:textId="77777777" w:rsidTr="00F31838">
        <w:trPr>
          <w:gridAfter w:val="1"/>
          <w:wAfter w:w="6" w:type="dxa"/>
        </w:trPr>
        <w:tc>
          <w:tcPr>
            <w:tcW w:w="1843" w:type="dxa"/>
            <w:gridSpan w:val="3"/>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5D770693" w14:textId="26F558DA" w:rsidR="00C62F50" w:rsidRDefault="00201334" w:rsidP="00201334">
            <w:pPr>
              <w:pStyle w:val="CRCoverPage"/>
              <w:spacing w:after="0"/>
              <w:ind w:left="100"/>
            </w:pPr>
            <w:r>
              <w:t>Changes for</w:t>
            </w:r>
            <w:r w:rsidR="00B90413">
              <w:t xml:space="preserve"> event registration step required for the</w:t>
            </w:r>
            <w:r>
              <w:t xml:space="preserve"> </w:t>
            </w:r>
            <w:r w:rsidR="0029544D">
              <w:t>test cases</w:t>
            </w:r>
            <w:r w:rsidR="00B90413">
              <w:t xml:space="preserve"> verifying EVENT DOWNLOAD envelops</w:t>
            </w:r>
            <w:r w:rsidR="0029544D">
              <w:t xml:space="preserve"> to support programmable SIM</w:t>
            </w:r>
            <w:r w:rsidR="00B90413">
              <w:t xml:space="preserve"> defined in 27.0</w:t>
            </w:r>
            <w:r>
              <w:t>.</w:t>
            </w:r>
          </w:p>
        </w:tc>
      </w:tr>
      <w:tr w:rsidR="00C62F50" w14:paraId="46CD294E" w14:textId="77777777" w:rsidTr="00F31838">
        <w:trPr>
          <w:gridAfter w:val="1"/>
          <w:wAfter w:w="6" w:type="dxa"/>
        </w:trPr>
        <w:tc>
          <w:tcPr>
            <w:tcW w:w="1843" w:type="dxa"/>
            <w:gridSpan w:val="3"/>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23"/>
            <w:tcBorders>
              <w:right w:val="single" w:sz="4" w:space="0" w:color="auto"/>
            </w:tcBorders>
          </w:tcPr>
          <w:p w14:paraId="0C9EE53E" w14:textId="77777777" w:rsidR="00C62F50" w:rsidRDefault="00C62F50" w:rsidP="00DD688F">
            <w:pPr>
              <w:pStyle w:val="CRCoverPage"/>
              <w:spacing w:after="0"/>
              <w:rPr>
                <w:noProof/>
                <w:sz w:val="8"/>
                <w:szCs w:val="8"/>
              </w:rPr>
            </w:pPr>
          </w:p>
        </w:tc>
      </w:tr>
      <w:tr w:rsidR="007608D2" w14:paraId="473F5731" w14:textId="77777777" w:rsidTr="00F31838">
        <w:trPr>
          <w:gridAfter w:val="1"/>
          <w:wAfter w:w="6" w:type="dxa"/>
        </w:trPr>
        <w:tc>
          <w:tcPr>
            <w:tcW w:w="1843" w:type="dxa"/>
            <w:gridSpan w:val="3"/>
            <w:tcBorders>
              <w:left w:val="single" w:sz="4" w:space="0" w:color="auto"/>
            </w:tcBorders>
          </w:tcPr>
          <w:p w14:paraId="47B66E80" w14:textId="77777777" w:rsidR="007608D2" w:rsidRDefault="007608D2" w:rsidP="007608D2">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3CBA042F" w14:textId="6615C3F7" w:rsidR="007608D2" w:rsidRDefault="007608D2" w:rsidP="007608D2">
            <w:pPr>
              <w:pStyle w:val="CRCoverPage"/>
              <w:spacing w:after="0"/>
              <w:ind w:left="100"/>
              <w:rPr>
                <w:noProof/>
              </w:rPr>
            </w:pPr>
            <w:r>
              <w:t>Keysight Technologies</w:t>
            </w:r>
            <w:r w:rsidRPr="00A82963">
              <w:t> UK Ltd</w:t>
            </w:r>
            <w:r>
              <w:t xml:space="preserve">, </w:t>
            </w:r>
            <w:r w:rsidRPr="00A53695">
              <w:t>Qualcomm Technologies Int</w:t>
            </w:r>
          </w:p>
        </w:tc>
      </w:tr>
      <w:tr w:rsidR="00C62F50" w14:paraId="2CE39382" w14:textId="77777777" w:rsidTr="00F31838">
        <w:trPr>
          <w:gridAfter w:val="1"/>
          <w:wAfter w:w="6" w:type="dxa"/>
        </w:trPr>
        <w:tc>
          <w:tcPr>
            <w:tcW w:w="1843" w:type="dxa"/>
            <w:gridSpan w:val="3"/>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F31838">
        <w:trPr>
          <w:gridAfter w:val="1"/>
          <w:wAfter w:w="6" w:type="dxa"/>
        </w:trPr>
        <w:tc>
          <w:tcPr>
            <w:tcW w:w="1843" w:type="dxa"/>
            <w:gridSpan w:val="3"/>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23"/>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F31838">
        <w:trPr>
          <w:gridAfter w:val="1"/>
          <w:wAfter w:w="6" w:type="dxa"/>
        </w:trPr>
        <w:tc>
          <w:tcPr>
            <w:tcW w:w="1843" w:type="dxa"/>
            <w:gridSpan w:val="3"/>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13"/>
            <w:shd w:val="pct30" w:color="FFFF00" w:fill="auto"/>
          </w:tcPr>
          <w:p w14:paraId="3EE87A3D" w14:textId="77777777" w:rsidR="00C62F50" w:rsidRDefault="00FB6352" w:rsidP="00DD688F">
            <w:pPr>
              <w:pStyle w:val="CRCoverPage"/>
              <w:spacing w:after="0"/>
              <w:ind w:left="100"/>
              <w:rPr>
                <w:noProof/>
              </w:rPr>
            </w:pPr>
            <w:r>
              <w:fldChar w:fldCharType="begin"/>
            </w:r>
            <w:r>
              <w:instrText xml:space="preserve"> DOCPROPERTY  RelatedWis  \* MERGEFORMAT </w:instrText>
            </w:r>
            <w:r>
              <w:fldChar w:fldCharType="separate"/>
            </w:r>
            <w:r w:rsidR="00C62F50">
              <w:rPr>
                <w:noProof/>
              </w:rPr>
              <w:t>5GS_Ph1_UEConTest</w:t>
            </w:r>
            <w:r>
              <w:rPr>
                <w:noProof/>
              </w:rPr>
              <w:fldChar w:fldCharType="end"/>
            </w:r>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40795D06" w14:textId="63AA7D4C" w:rsidR="00C62F50" w:rsidRDefault="00F147E9" w:rsidP="00DD688F">
            <w:pPr>
              <w:pStyle w:val="CRCoverPage"/>
              <w:spacing w:after="0"/>
              <w:ind w:left="100"/>
              <w:rPr>
                <w:noProof/>
              </w:rPr>
            </w:pPr>
            <w:r>
              <w:t>202</w:t>
            </w:r>
            <w:r w:rsidR="00CA2679">
              <w:t>1</w:t>
            </w:r>
            <w:r>
              <w:t>-</w:t>
            </w:r>
            <w:r w:rsidR="00CA2679">
              <w:t>03</w:t>
            </w:r>
            <w:r>
              <w:t>-</w:t>
            </w:r>
            <w:r w:rsidR="001B6D71">
              <w:t>0</w:t>
            </w:r>
            <w:r w:rsidR="0025509B">
              <w:t>5</w:t>
            </w:r>
          </w:p>
        </w:tc>
      </w:tr>
      <w:tr w:rsidR="00C62F50" w14:paraId="5FF2BE85" w14:textId="77777777" w:rsidTr="00F31838">
        <w:trPr>
          <w:gridAfter w:val="1"/>
          <w:wAfter w:w="6" w:type="dxa"/>
        </w:trPr>
        <w:tc>
          <w:tcPr>
            <w:tcW w:w="1843" w:type="dxa"/>
            <w:gridSpan w:val="3"/>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7"/>
          </w:tcPr>
          <w:p w14:paraId="2BACA569" w14:textId="77777777" w:rsidR="00C62F50" w:rsidRDefault="00C62F50" w:rsidP="00DD688F">
            <w:pPr>
              <w:pStyle w:val="CRCoverPage"/>
              <w:spacing w:after="0"/>
              <w:rPr>
                <w:noProof/>
                <w:sz w:val="8"/>
                <w:szCs w:val="8"/>
              </w:rPr>
            </w:pPr>
          </w:p>
        </w:tc>
        <w:tc>
          <w:tcPr>
            <w:tcW w:w="2267" w:type="dxa"/>
            <w:gridSpan w:val="7"/>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gridSpan w:val="6"/>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F31838">
        <w:trPr>
          <w:gridAfter w:val="1"/>
          <w:wAfter w:w="6" w:type="dxa"/>
          <w:cantSplit/>
        </w:trPr>
        <w:tc>
          <w:tcPr>
            <w:tcW w:w="1843" w:type="dxa"/>
            <w:gridSpan w:val="3"/>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gridSpan w:val="2"/>
            <w:shd w:val="pct30" w:color="FFFF00" w:fill="auto"/>
          </w:tcPr>
          <w:p w14:paraId="252BFC4E" w14:textId="700AA540" w:rsidR="00C62F50" w:rsidRDefault="00D91AC5" w:rsidP="00DD688F">
            <w:pPr>
              <w:pStyle w:val="CRCoverPage"/>
              <w:spacing w:after="0"/>
              <w:ind w:left="100" w:right="-609"/>
              <w:rPr>
                <w:b/>
                <w:noProof/>
              </w:rPr>
            </w:pPr>
            <w:r w:rsidRPr="0045361B">
              <w:rPr>
                <w:b/>
                <w:noProof/>
              </w:rPr>
              <w:t>F</w:t>
            </w:r>
          </w:p>
        </w:tc>
        <w:tc>
          <w:tcPr>
            <w:tcW w:w="3402" w:type="dxa"/>
            <w:gridSpan w:val="12"/>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4AFF1CB1" w14:textId="6A9D6485" w:rsidR="00C62F50" w:rsidRDefault="00CA2679" w:rsidP="00DD688F">
            <w:pPr>
              <w:pStyle w:val="CRCoverPage"/>
              <w:spacing w:after="0"/>
              <w:ind w:left="100"/>
              <w:rPr>
                <w:noProof/>
              </w:rPr>
            </w:pPr>
            <w:r>
              <w:t>Rel-1</w:t>
            </w:r>
            <w:r w:rsidR="00F71BE0">
              <w:t>6</w:t>
            </w:r>
          </w:p>
        </w:tc>
      </w:tr>
      <w:tr w:rsidR="00C62F50" w14:paraId="0768F67C" w14:textId="77777777" w:rsidTr="00F31838">
        <w:trPr>
          <w:gridAfter w:val="1"/>
          <w:wAfter w:w="6" w:type="dxa"/>
        </w:trPr>
        <w:tc>
          <w:tcPr>
            <w:tcW w:w="1843" w:type="dxa"/>
            <w:gridSpan w:val="3"/>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16"/>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7"/>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F31838">
        <w:trPr>
          <w:gridAfter w:val="1"/>
          <w:wAfter w:w="6" w:type="dxa"/>
        </w:trPr>
        <w:tc>
          <w:tcPr>
            <w:tcW w:w="1843" w:type="dxa"/>
            <w:gridSpan w:val="3"/>
          </w:tcPr>
          <w:p w14:paraId="60C4A52C" w14:textId="77777777" w:rsidR="00C62F50" w:rsidRDefault="00C62F50" w:rsidP="00DD688F">
            <w:pPr>
              <w:pStyle w:val="CRCoverPage"/>
              <w:spacing w:after="0"/>
              <w:rPr>
                <w:b/>
                <w:i/>
                <w:noProof/>
                <w:sz w:val="8"/>
                <w:szCs w:val="8"/>
              </w:rPr>
            </w:pPr>
          </w:p>
        </w:tc>
        <w:tc>
          <w:tcPr>
            <w:tcW w:w="7797" w:type="dxa"/>
            <w:gridSpan w:val="23"/>
          </w:tcPr>
          <w:p w14:paraId="730176AD" w14:textId="77777777" w:rsidR="00C62F50" w:rsidRDefault="00C62F50" w:rsidP="00DD688F">
            <w:pPr>
              <w:pStyle w:val="CRCoverPage"/>
              <w:spacing w:after="0"/>
              <w:rPr>
                <w:noProof/>
                <w:sz w:val="8"/>
                <w:szCs w:val="8"/>
              </w:rPr>
            </w:pPr>
          </w:p>
        </w:tc>
      </w:tr>
      <w:tr w:rsidR="00C62F50" w14:paraId="69DE3CA2" w14:textId="77777777" w:rsidTr="00F31838">
        <w:trPr>
          <w:gridAfter w:val="1"/>
          <w:wAfter w:w="6" w:type="dxa"/>
        </w:trPr>
        <w:tc>
          <w:tcPr>
            <w:tcW w:w="2694" w:type="dxa"/>
            <w:gridSpan w:val="5"/>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005155EF" w14:textId="533486C9" w:rsidR="0029544D" w:rsidRDefault="001E5860" w:rsidP="0029544D">
            <w:pPr>
              <w:pStyle w:val="CRCoverPage"/>
              <w:spacing w:after="0"/>
              <w:rPr>
                <w:noProof/>
              </w:rPr>
            </w:pPr>
            <w:r>
              <w:rPr>
                <w:noProof/>
              </w:rPr>
              <w:t>As per</w:t>
            </w:r>
            <w:r w:rsidR="0029544D">
              <w:rPr>
                <w:noProof/>
              </w:rPr>
              <w:t xml:space="preserve"> 31.124 </w:t>
            </w:r>
            <w:r w:rsidR="006B251C">
              <w:rPr>
                <w:noProof/>
              </w:rPr>
              <w:t xml:space="preserve">cl. </w:t>
            </w:r>
            <w:r w:rsidR="0029544D">
              <w:rPr>
                <w:noProof/>
              </w:rPr>
              <w:t>27.0:</w:t>
            </w:r>
            <w:r w:rsidR="0029544D" w:rsidRPr="001A0179">
              <w:rPr>
                <w:rFonts w:ascii="TimesNewRoman" w:hAnsi="TimesNewRoman"/>
                <w:color w:val="000000"/>
              </w:rPr>
              <w:br/>
            </w:r>
            <w:r w:rsidR="00B90413">
              <w:rPr>
                <w:rFonts w:ascii="TimesNewRoman" w:hAnsi="TimesNewRoman"/>
                <w:color w:val="000000"/>
              </w:rPr>
              <w:t>“</w:t>
            </w:r>
            <w:r w:rsidR="0029544D" w:rsidRPr="001A0179">
              <w:rPr>
                <w:rFonts w:ascii="TimesNewRoman" w:hAnsi="TimesNewRoman"/>
                <w:color w:val="000000"/>
              </w:rPr>
              <w:t>A USIM Simulator with the appropriate USIM Application Toolkit functionality will be required. Alternatively, USIMs</w:t>
            </w:r>
            <w:r w:rsidR="00F31838">
              <w:rPr>
                <w:rFonts w:ascii="TimesNewRoman" w:hAnsi="TimesNewRoman"/>
                <w:color w:val="000000"/>
              </w:rPr>
              <w:t xml:space="preserve"> </w:t>
            </w:r>
            <w:r w:rsidR="0029544D" w:rsidRPr="001A0179">
              <w:rPr>
                <w:rFonts w:ascii="TimesNewRoman" w:hAnsi="TimesNewRoman"/>
                <w:color w:val="000000"/>
              </w:rPr>
              <w:t>programmed with specific data and USIM Application Toolkit applets may be used.</w:t>
            </w:r>
            <w:r w:rsidR="00B90413">
              <w:rPr>
                <w:rFonts w:ascii="TimesNewRoman" w:hAnsi="TimesNewRoman"/>
                <w:color w:val="000000"/>
              </w:rPr>
              <w:t>”</w:t>
            </w:r>
          </w:p>
          <w:p w14:paraId="0E588C3D" w14:textId="588610FA" w:rsidR="0029544D" w:rsidRDefault="0029544D" w:rsidP="00201334">
            <w:pPr>
              <w:pStyle w:val="CRCoverPage"/>
              <w:spacing w:after="0"/>
              <w:ind w:left="100"/>
              <w:rPr>
                <w:noProof/>
              </w:rPr>
            </w:pPr>
          </w:p>
          <w:p w14:paraId="2A4624C8" w14:textId="0501B837" w:rsidR="00B90413" w:rsidRDefault="00B90413" w:rsidP="00201334">
            <w:pPr>
              <w:pStyle w:val="CRCoverPage"/>
              <w:spacing w:after="0"/>
              <w:ind w:left="100"/>
              <w:rPr>
                <w:noProof/>
              </w:rPr>
            </w:pPr>
            <w:r>
              <w:rPr>
                <w:noProof/>
              </w:rPr>
              <w:t xml:space="preserve">TCs verifying EVENT DOWNLOAD envelopes (eg: </w:t>
            </w:r>
            <w:r w:rsidR="00B43EB1" w:rsidRPr="58A353D5">
              <w:rPr>
                <w:rFonts w:eastAsia="Arial"/>
              </w:rPr>
              <w:t>27.22.4.</w:t>
            </w:r>
            <w:r w:rsidR="00B43EB1">
              <w:rPr>
                <w:rFonts w:eastAsia="Arial"/>
              </w:rPr>
              <w:t>29.1</w:t>
            </w:r>
            <w:r>
              <w:rPr>
                <w:noProof/>
              </w:rPr>
              <w:t xml:space="preserve">) require EVENTs to be reqistered prior to the test steps of receiving the EVENT DOWNLOAD envelop using SET UP EVENT LIST proactive command. SET UP EVENT LIST proactive command is a system level command and test applets can only </w:t>
            </w:r>
            <w:r w:rsidR="00E10AD6">
              <w:rPr>
                <w:noProof/>
              </w:rPr>
              <w:t>reqest card OS to tr</w:t>
            </w:r>
            <w:r w:rsidR="00160C27">
              <w:rPr>
                <w:noProof/>
              </w:rPr>
              <w:t>i</w:t>
            </w:r>
            <w:r w:rsidR="00E10AD6">
              <w:rPr>
                <w:noProof/>
              </w:rPr>
              <w:t>gger the proactive commands. Ca</w:t>
            </w:r>
            <w:r w:rsidR="00160C27">
              <w:rPr>
                <w:noProof/>
              </w:rPr>
              <w:t>rd</w:t>
            </w:r>
            <w:r w:rsidR="00E10AD6">
              <w:rPr>
                <w:noProof/>
              </w:rPr>
              <w:t xml:space="preserve"> OS will not forward TERMIANL RESPOSE for such system level proactive commands to an</w:t>
            </w:r>
            <w:r w:rsidR="00160C27">
              <w:rPr>
                <w:noProof/>
              </w:rPr>
              <w:t>y</w:t>
            </w:r>
            <w:r w:rsidR="00E10AD6">
              <w:rPr>
                <w:noProof/>
              </w:rPr>
              <w:t xml:space="preserve"> applet.</w:t>
            </w:r>
          </w:p>
          <w:p w14:paraId="7FBF9F72" w14:textId="7554D52B" w:rsidR="00E10AD6" w:rsidRDefault="00E10AD6" w:rsidP="00201334">
            <w:pPr>
              <w:pStyle w:val="CRCoverPage"/>
              <w:spacing w:after="0"/>
              <w:ind w:left="100"/>
              <w:rPr>
                <w:noProof/>
              </w:rPr>
            </w:pPr>
          </w:p>
          <w:p w14:paraId="5282BD18" w14:textId="5861C182" w:rsidR="00E10AD6" w:rsidRDefault="00E10AD6" w:rsidP="00201334">
            <w:pPr>
              <w:pStyle w:val="CRCoverPage"/>
              <w:spacing w:after="0"/>
              <w:ind w:left="100"/>
              <w:rPr>
                <w:noProof/>
              </w:rPr>
            </w:pPr>
            <w:r>
              <w:rPr>
                <w:noProof/>
              </w:rPr>
              <w:t>Though Test Purpose of the TC is to verify EVENT DOWNLOAD envelop and SET UP EVENT LIST is not part of the conformance requirements or in the test purpose existing TCs consider steps related to this proactive command as test steps</w:t>
            </w:r>
            <w:r w:rsidR="00C83CE5">
              <w:rPr>
                <w:noProof/>
              </w:rPr>
              <w:t xml:space="preserve"> within the test sequence</w:t>
            </w:r>
            <w:r>
              <w:rPr>
                <w:noProof/>
              </w:rPr>
              <w:t>.</w:t>
            </w:r>
          </w:p>
          <w:p w14:paraId="05D10249" w14:textId="77777777" w:rsidR="00B90413" w:rsidRDefault="00B90413" w:rsidP="00201334">
            <w:pPr>
              <w:pStyle w:val="CRCoverPage"/>
              <w:spacing w:after="0"/>
              <w:ind w:left="100"/>
              <w:rPr>
                <w:noProof/>
              </w:rPr>
            </w:pPr>
          </w:p>
          <w:p w14:paraId="5EEC86B3" w14:textId="3DBB3D89" w:rsidR="00F068F6" w:rsidRPr="000B35CB" w:rsidRDefault="0029544D" w:rsidP="00F068F6">
            <w:pPr>
              <w:pStyle w:val="CRCoverPage"/>
              <w:spacing w:after="0"/>
              <w:ind w:left="100"/>
              <w:rPr>
                <w:strike/>
                <w:noProof/>
              </w:rPr>
            </w:pPr>
            <w:r>
              <w:rPr>
                <w:noProof/>
              </w:rPr>
              <w:t>For test setups using programmable USIM with USAT test applet, the steps for SET UP EVENT LIST proactive command</w:t>
            </w:r>
            <w:r w:rsidR="00E10AD6">
              <w:rPr>
                <w:noProof/>
              </w:rPr>
              <w:t xml:space="preserve"> shall be considered as initial conditions.</w:t>
            </w:r>
            <w:r>
              <w:rPr>
                <w:noProof/>
              </w:rPr>
              <w:t xml:space="preserve"> </w:t>
            </w:r>
          </w:p>
          <w:p w14:paraId="6C53E753" w14:textId="1967E08C" w:rsidR="00EA6065" w:rsidRPr="00F068F6" w:rsidRDefault="00EA6065" w:rsidP="00201334">
            <w:pPr>
              <w:pStyle w:val="CRCoverPage"/>
              <w:spacing w:after="0"/>
              <w:ind w:left="100"/>
              <w:rPr>
                <w:strike/>
                <w:noProof/>
              </w:rPr>
            </w:pPr>
          </w:p>
        </w:tc>
      </w:tr>
      <w:tr w:rsidR="00C62F50" w14:paraId="54F31322" w14:textId="77777777" w:rsidTr="00F31838">
        <w:trPr>
          <w:gridAfter w:val="1"/>
          <w:wAfter w:w="6" w:type="dxa"/>
        </w:trPr>
        <w:tc>
          <w:tcPr>
            <w:tcW w:w="2694" w:type="dxa"/>
            <w:gridSpan w:val="5"/>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F31838">
        <w:trPr>
          <w:gridAfter w:val="1"/>
          <w:wAfter w:w="6" w:type="dxa"/>
        </w:trPr>
        <w:tc>
          <w:tcPr>
            <w:tcW w:w="2694" w:type="dxa"/>
            <w:gridSpan w:val="5"/>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21"/>
            <w:tcBorders>
              <w:right w:val="single" w:sz="4" w:space="0" w:color="auto"/>
            </w:tcBorders>
            <w:shd w:val="pct30" w:color="FFFF00" w:fill="auto"/>
          </w:tcPr>
          <w:p w14:paraId="7103EBD9" w14:textId="72C774EE" w:rsidR="00201334" w:rsidRDefault="0029544D" w:rsidP="0029544D">
            <w:pPr>
              <w:pStyle w:val="CRCoverPage"/>
              <w:spacing w:after="0"/>
              <w:rPr>
                <w:noProof/>
              </w:rPr>
            </w:pPr>
            <w:r>
              <w:rPr>
                <w:noProof/>
              </w:rPr>
              <w:t xml:space="preserve">For use of programmable SIM with USAT test applet as defined in 27.0, move the steps </w:t>
            </w:r>
            <w:r w:rsidR="000B35CB">
              <w:rPr>
                <w:noProof/>
              </w:rPr>
              <w:t>related to event</w:t>
            </w:r>
            <w:r>
              <w:rPr>
                <w:noProof/>
              </w:rPr>
              <w:t xml:space="preserve"> register</w:t>
            </w:r>
            <w:r w:rsidR="000B35CB">
              <w:rPr>
                <w:noProof/>
              </w:rPr>
              <w:t>ation</w:t>
            </w:r>
            <w:r>
              <w:rPr>
                <w:noProof/>
              </w:rPr>
              <w:t xml:space="preserve"> to recieve EVENT_DOWNLOAD</w:t>
            </w:r>
            <w:r w:rsidR="000B35CB">
              <w:rPr>
                <w:noProof/>
              </w:rPr>
              <w:t xml:space="preserve"> envelop</w:t>
            </w:r>
            <w:r>
              <w:rPr>
                <w:noProof/>
              </w:rPr>
              <w:t xml:space="preserve"> from the test sequence</w:t>
            </w:r>
            <w:r w:rsidR="000B35CB">
              <w:rPr>
                <w:noProof/>
              </w:rPr>
              <w:t xml:space="preserve"> steps</w:t>
            </w:r>
            <w:r>
              <w:rPr>
                <w:noProof/>
              </w:rPr>
              <w:t xml:space="preserve"> to the initial conditions.</w:t>
            </w:r>
          </w:p>
        </w:tc>
      </w:tr>
      <w:tr w:rsidR="00C62F50" w14:paraId="7B1C0FC8" w14:textId="77777777" w:rsidTr="00F31838">
        <w:trPr>
          <w:gridAfter w:val="1"/>
          <w:wAfter w:w="6" w:type="dxa"/>
        </w:trPr>
        <w:tc>
          <w:tcPr>
            <w:tcW w:w="2694" w:type="dxa"/>
            <w:gridSpan w:val="5"/>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F31838">
        <w:trPr>
          <w:gridAfter w:val="1"/>
          <w:wAfter w:w="6" w:type="dxa"/>
        </w:trPr>
        <w:tc>
          <w:tcPr>
            <w:tcW w:w="2694" w:type="dxa"/>
            <w:gridSpan w:val="5"/>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6CFF39DE" w14:textId="147A8D4A" w:rsidR="00C62F50" w:rsidRDefault="0029544D" w:rsidP="00DD688F">
            <w:pPr>
              <w:pStyle w:val="CRCoverPage"/>
              <w:spacing w:after="0"/>
              <w:ind w:left="100"/>
              <w:rPr>
                <w:noProof/>
              </w:rPr>
            </w:pPr>
            <w:r>
              <w:rPr>
                <w:noProof/>
              </w:rPr>
              <w:t>Some test cases will not be implementable using programmable USIM and test applet method.</w:t>
            </w:r>
          </w:p>
        </w:tc>
      </w:tr>
      <w:tr w:rsidR="00C62F50" w14:paraId="361FD6C0" w14:textId="77777777" w:rsidTr="00F31838">
        <w:trPr>
          <w:gridAfter w:val="1"/>
          <w:wAfter w:w="6" w:type="dxa"/>
        </w:trPr>
        <w:tc>
          <w:tcPr>
            <w:tcW w:w="2694" w:type="dxa"/>
            <w:gridSpan w:val="5"/>
          </w:tcPr>
          <w:p w14:paraId="618CF1F1" w14:textId="77777777" w:rsidR="00C62F50" w:rsidRDefault="00C62F50" w:rsidP="00DD688F">
            <w:pPr>
              <w:pStyle w:val="CRCoverPage"/>
              <w:spacing w:after="0"/>
              <w:rPr>
                <w:b/>
                <w:i/>
                <w:noProof/>
                <w:sz w:val="8"/>
                <w:szCs w:val="8"/>
              </w:rPr>
            </w:pPr>
          </w:p>
        </w:tc>
        <w:tc>
          <w:tcPr>
            <w:tcW w:w="6946" w:type="dxa"/>
            <w:gridSpan w:val="21"/>
          </w:tcPr>
          <w:p w14:paraId="772A8AE8" w14:textId="77777777" w:rsidR="00C62F50" w:rsidRDefault="00C62F50" w:rsidP="00DD688F">
            <w:pPr>
              <w:pStyle w:val="CRCoverPage"/>
              <w:spacing w:after="0"/>
              <w:rPr>
                <w:noProof/>
                <w:sz w:val="8"/>
                <w:szCs w:val="8"/>
              </w:rPr>
            </w:pPr>
          </w:p>
        </w:tc>
      </w:tr>
      <w:tr w:rsidR="00C62F50" w14:paraId="52BE3B55" w14:textId="77777777" w:rsidTr="00F31838">
        <w:trPr>
          <w:gridAfter w:val="1"/>
          <w:wAfter w:w="6" w:type="dxa"/>
        </w:trPr>
        <w:tc>
          <w:tcPr>
            <w:tcW w:w="2694" w:type="dxa"/>
            <w:gridSpan w:val="5"/>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lastRenderedPageBreak/>
              <w:t>Clauses affected:</w:t>
            </w:r>
          </w:p>
        </w:tc>
        <w:tc>
          <w:tcPr>
            <w:tcW w:w="6946" w:type="dxa"/>
            <w:gridSpan w:val="21"/>
            <w:tcBorders>
              <w:top w:val="single" w:sz="4" w:space="0" w:color="auto"/>
              <w:right w:val="single" w:sz="4" w:space="0" w:color="auto"/>
            </w:tcBorders>
            <w:shd w:val="pct30" w:color="FFFF00" w:fill="auto"/>
          </w:tcPr>
          <w:p w14:paraId="4ECE1310" w14:textId="0A85B7CE" w:rsidR="00C62F50" w:rsidRDefault="005E46C0" w:rsidP="00DD688F">
            <w:pPr>
              <w:pStyle w:val="CRCoverPage"/>
              <w:spacing w:after="0"/>
              <w:ind w:left="100"/>
              <w:rPr>
                <w:noProof/>
              </w:rPr>
            </w:pPr>
            <w:r>
              <w:rPr>
                <w:noProof/>
              </w:rPr>
              <w:t xml:space="preserve">27.22.4.29, 27.22.4.31, </w:t>
            </w:r>
            <w:r w:rsidR="00B97DE2" w:rsidRPr="002A24E2">
              <w:rPr>
                <w:noProof/>
              </w:rPr>
              <w:t>27.22.7.4</w:t>
            </w:r>
            <w:r w:rsidR="00C65441">
              <w:rPr>
                <w:noProof/>
              </w:rPr>
              <w:t xml:space="preserve">, </w:t>
            </w:r>
            <w:r w:rsidR="002A24E2">
              <w:rPr>
                <w:noProof/>
              </w:rPr>
              <w:t xml:space="preserve"> 27.22.7.12</w:t>
            </w:r>
            <w:r w:rsidR="00C65441">
              <w:rPr>
                <w:noProof/>
              </w:rPr>
              <w:t xml:space="preserve"> and 27.22.7.17</w:t>
            </w:r>
          </w:p>
        </w:tc>
      </w:tr>
      <w:tr w:rsidR="00C62F50" w14:paraId="4001ECD3" w14:textId="77777777" w:rsidTr="00F31838">
        <w:trPr>
          <w:gridAfter w:val="1"/>
          <w:wAfter w:w="6" w:type="dxa"/>
        </w:trPr>
        <w:tc>
          <w:tcPr>
            <w:tcW w:w="2694" w:type="dxa"/>
            <w:gridSpan w:val="5"/>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F31838">
        <w:trPr>
          <w:gridAfter w:val="1"/>
          <w:wAfter w:w="6" w:type="dxa"/>
        </w:trPr>
        <w:tc>
          <w:tcPr>
            <w:tcW w:w="2694" w:type="dxa"/>
            <w:gridSpan w:val="5"/>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10"/>
          </w:tcPr>
          <w:p w14:paraId="50DD50E2" w14:textId="77777777" w:rsidR="00C62F50" w:rsidRDefault="00C62F50" w:rsidP="00DD688F">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F31838">
        <w:trPr>
          <w:gridAfter w:val="1"/>
          <w:wAfter w:w="6" w:type="dxa"/>
        </w:trPr>
        <w:tc>
          <w:tcPr>
            <w:tcW w:w="2694" w:type="dxa"/>
            <w:gridSpan w:val="5"/>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10"/>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F31838">
        <w:trPr>
          <w:gridAfter w:val="1"/>
          <w:wAfter w:w="6" w:type="dxa"/>
        </w:trPr>
        <w:tc>
          <w:tcPr>
            <w:tcW w:w="2694" w:type="dxa"/>
            <w:gridSpan w:val="5"/>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10"/>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F31838">
        <w:trPr>
          <w:gridAfter w:val="1"/>
          <w:wAfter w:w="6" w:type="dxa"/>
        </w:trPr>
        <w:tc>
          <w:tcPr>
            <w:tcW w:w="2694" w:type="dxa"/>
            <w:gridSpan w:val="5"/>
            <w:tcBorders>
              <w:left w:val="single" w:sz="4" w:space="0" w:color="auto"/>
            </w:tcBorders>
          </w:tcPr>
          <w:p w14:paraId="7F8757CF" w14:textId="77777777" w:rsidR="00C62F50" w:rsidRDefault="00C62F50" w:rsidP="00DD688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10"/>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F31838">
        <w:trPr>
          <w:gridAfter w:val="1"/>
          <w:wAfter w:w="6" w:type="dxa"/>
        </w:trPr>
        <w:tc>
          <w:tcPr>
            <w:tcW w:w="2694" w:type="dxa"/>
            <w:gridSpan w:val="5"/>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21"/>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F31838">
        <w:trPr>
          <w:gridAfter w:val="1"/>
          <w:wAfter w:w="6" w:type="dxa"/>
        </w:trPr>
        <w:tc>
          <w:tcPr>
            <w:tcW w:w="2694" w:type="dxa"/>
            <w:gridSpan w:val="5"/>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5E59FBC5" w14:textId="77777777" w:rsidR="004634AE" w:rsidRPr="0045361B" w:rsidRDefault="004634AE" w:rsidP="004634AE">
            <w:pPr>
              <w:pStyle w:val="CRCoverPage"/>
              <w:spacing w:after="0"/>
              <w:rPr>
                <w:lang w:val="de-DE"/>
              </w:rPr>
            </w:pPr>
            <w:r w:rsidRPr="0045361B">
              <w:t>Only in case the tested device provides no access to the physical card interface, the Terminal Response of the Set Up Event List cannot be verified using a programmable USIM. Otherwise an additional trace tool between UICC and device can be used to verify the Terminal Response.</w:t>
            </w:r>
          </w:p>
          <w:p w14:paraId="7E5612D5" w14:textId="3D1CA243" w:rsidR="00C62F50" w:rsidRDefault="004634AE" w:rsidP="004634AE">
            <w:pPr>
              <w:pStyle w:val="CRCoverPage"/>
              <w:spacing w:after="0"/>
              <w:ind w:left="100"/>
              <w:rPr>
                <w:noProof/>
              </w:rPr>
            </w:pPr>
            <w:r w:rsidRPr="0045361B">
              <w:t>A new test specification for testing devices with a non-removable UICC will cover tests for these scenarios containing related verification limitations and this reduced testing will then be removed from 3GPP TS 31.124.</w:t>
            </w:r>
          </w:p>
        </w:tc>
      </w:tr>
      <w:tr w:rsidR="00C62F50" w:rsidRPr="008863B9" w14:paraId="58FC6353" w14:textId="77777777" w:rsidTr="00F31838">
        <w:trPr>
          <w:gridAfter w:val="1"/>
          <w:wAfter w:w="6" w:type="dxa"/>
        </w:trPr>
        <w:tc>
          <w:tcPr>
            <w:tcW w:w="2694" w:type="dxa"/>
            <w:gridSpan w:val="5"/>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rsidRPr="00DA3A6E" w14:paraId="0B613E55" w14:textId="77777777" w:rsidTr="00F31838">
        <w:trPr>
          <w:gridAfter w:val="1"/>
          <w:wAfter w:w="6" w:type="dxa"/>
        </w:trPr>
        <w:tc>
          <w:tcPr>
            <w:tcW w:w="2694" w:type="dxa"/>
            <w:gridSpan w:val="5"/>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46BAE7F3" w14:textId="18B3576C" w:rsidR="00DA3A6E" w:rsidRDefault="0045361B" w:rsidP="0045361B">
            <w:pPr>
              <w:pStyle w:val="CRCoverPage"/>
              <w:spacing w:after="0"/>
              <w:rPr>
                <w:noProof/>
              </w:rPr>
            </w:pPr>
            <w:r>
              <w:rPr>
                <w:noProof/>
              </w:rPr>
              <w:t xml:space="preserve">This is the outcome of </w:t>
            </w:r>
            <w:r w:rsidRPr="0045361B">
              <w:rPr>
                <w:noProof/>
              </w:rPr>
              <w:t>C6-210045</w:t>
            </w:r>
            <w:r>
              <w:rPr>
                <w:noProof/>
              </w:rPr>
              <w:t xml:space="preserve"> </w:t>
            </w:r>
            <w:r w:rsidRPr="0045361B">
              <w:rPr>
                <w:noProof/>
              </w:rPr>
              <w:t>r</w:t>
            </w:r>
            <w:r>
              <w:rPr>
                <w:noProof/>
              </w:rPr>
              <w:t xml:space="preserve">evision </w:t>
            </w:r>
            <w:r w:rsidRPr="0045361B">
              <w:rPr>
                <w:noProof/>
              </w:rPr>
              <w:t>2</w:t>
            </w:r>
            <w:r>
              <w:rPr>
                <w:noProof/>
              </w:rPr>
              <w:t xml:space="preserve"> </w:t>
            </w:r>
          </w:p>
        </w:tc>
      </w:tr>
    </w:tbl>
    <w:p w14:paraId="2CA0E952" w14:textId="77777777" w:rsidR="00C62F50" w:rsidRDefault="00C62F50" w:rsidP="00C62F50">
      <w:pPr>
        <w:pStyle w:val="CRCoverPage"/>
        <w:spacing w:after="0"/>
        <w:rPr>
          <w:noProof/>
          <w:sz w:val="8"/>
          <w:szCs w:val="8"/>
        </w:rPr>
      </w:pPr>
    </w:p>
    <w:p w14:paraId="6735DD75" w14:textId="450B8714" w:rsidR="00A15971" w:rsidRDefault="00A15971" w:rsidP="00A15971">
      <w:pPr>
        <w:pStyle w:val="H6"/>
        <w:numPr>
          <w:ilvl w:val="0"/>
          <w:numId w:val="0"/>
        </w:numPr>
      </w:pPr>
      <w:bookmarkStart w:id="8" w:name="_Toc64535072"/>
    </w:p>
    <w:p w14:paraId="563CA930" w14:textId="02E37CF9" w:rsidR="00F57393" w:rsidRDefault="00F57393" w:rsidP="00A15971">
      <w:pPr>
        <w:rPr>
          <w:rFonts w:ascii="Arial" w:hAnsi="Arial" w:cs="Arial"/>
          <w:color w:val="000000"/>
          <w:sz w:val="32"/>
          <w:szCs w:val="32"/>
        </w:rPr>
      </w:pPr>
      <w:r w:rsidRPr="00F57393">
        <w:rPr>
          <w:rFonts w:ascii="Arial" w:hAnsi="Arial" w:cs="Arial"/>
          <w:color w:val="000000"/>
          <w:sz w:val="36"/>
          <w:szCs w:val="36"/>
        </w:rPr>
        <w:t>27 Testing of the UICC/ME interface</w:t>
      </w:r>
    </w:p>
    <w:p w14:paraId="7FBAAD39" w14:textId="0F99306D" w:rsidR="00F57393" w:rsidRDefault="00F57393" w:rsidP="00A15971">
      <w:pPr>
        <w:rPr>
          <w:rFonts w:ascii="TimesNewRoman" w:hAnsi="TimesNewRoman"/>
          <w:color w:val="000000"/>
          <w:sz w:val="20"/>
          <w:szCs w:val="20"/>
        </w:rPr>
      </w:pPr>
      <w:r w:rsidRPr="00F57393">
        <w:rPr>
          <w:rFonts w:ascii="Arial" w:hAnsi="Arial" w:cs="Arial"/>
          <w:color w:val="000000"/>
          <w:sz w:val="32"/>
          <w:szCs w:val="32"/>
        </w:rPr>
        <w:t>27.0 Introduction</w:t>
      </w:r>
    </w:p>
    <w:p w14:paraId="16F3FD07" w14:textId="2EFF057F"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This clause is an addition to TS 31.121 [21] to confirm the correct interpretation of the USIM Application Toolkit</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commands and the correct operation of the Toolkit facilities.</w:t>
      </w:r>
    </w:p>
    <w:p w14:paraId="18F3942D" w14:textId="2002E75A"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The definitions, declarations and default values specified in TS 31.121 [21] clause 4.1 shall apply, unless otherwise</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specified in the present clause.</w:t>
      </w:r>
    </w:p>
    <w:p w14:paraId="1F201301" w14:textId="6E5A8DC4"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A USIM Simulator with the appropriate USIM Application Toolkit functionality will be required. Alternatively, USIMs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programmed with specific data and USIM Application Toolkit applets may be used.The USIM data defined below shall</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be used for all test cases unless otherwise specified within the test case.</w:t>
      </w:r>
    </w:p>
    <w:p w14:paraId="191839EA" w14:textId="7195C550"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The comprehension required flags in SIMPLE-TLV objects that are included in a TERMINAL RESPONSE or an</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ENVELOPE shall be set as described in TS 31.111 [15]. This means that in cases where it is up to the ME to decide if</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this flag is used or not, the corresponding Tag coding in the TERMINAL RESPONSEs and ENVELOPEs in this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document represents only one of the two valid possibilities.</w:t>
      </w:r>
    </w:p>
    <w:p w14:paraId="6649D438" w14:textId="5B9BA57B" w:rsidR="00A15971" w:rsidRPr="00F068F6" w:rsidRDefault="00F57393" w:rsidP="00A15971">
      <w:pPr>
        <w:rPr>
          <w:rFonts w:ascii="Times New Roman" w:hAnsi="Times New Roman" w:cs="Times New Roman"/>
          <w:lang w:val="en-GB"/>
        </w:rPr>
      </w:pPr>
      <w:r w:rsidRPr="00F068F6">
        <w:rPr>
          <w:rFonts w:ascii="Times New Roman" w:hAnsi="Times New Roman" w:cs="Times New Roman"/>
          <w:color w:val="000000"/>
          <w:sz w:val="20"/>
          <w:szCs w:val="20"/>
        </w:rPr>
        <w:t>TS 31.111 [15] defines that in case of the general result "Command performed successfully" some proactive commands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require additional information in the command result and in which cases this is mandatory or optional. Thus when</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additional information bytes are optional in the Result TLV, the additional information bytes of the Result TLVin the</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Terminal Responses shall be ignored.</w:t>
      </w:r>
    </w:p>
    <w:p w14:paraId="1815E441" w14:textId="1AE25D25" w:rsidR="00A15971" w:rsidRDefault="00A15971" w:rsidP="00A15971">
      <w:pPr>
        <w:rPr>
          <w:lang w:val="en-GB"/>
        </w:rPr>
      </w:pPr>
    </w:p>
    <w:p w14:paraId="28707755" w14:textId="7D9EBF82"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4E25D0F1" w14:textId="595932D2" w:rsidR="00A15971" w:rsidRPr="009511A0" w:rsidRDefault="009511A0" w:rsidP="009511A0">
      <w:pPr>
        <w:pStyle w:val="Heading2"/>
        <w:numPr>
          <w:ilvl w:val="0"/>
          <w:numId w:val="0"/>
        </w:numPr>
        <w:rPr>
          <w:rFonts w:eastAsia="Arial"/>
        </w:rPr>
      </w:pPr>
      <w:r w:rsidRPr="00A82963">
        <w:rPr>
          <w:rFonts w:eastAsia="Arial"/>
        </w:rPr>
        <w:t>27.22.4.29 RECEIVE DATA</w:t>
      </w:r>
    </w:p>
    <w:p w14:paraId="0A8ABC03" w14:textId="187DCEC9" w:rsidR="00A108FA" w:rsidRPr="009511A0" w:rsidRDefault="00A108FA" w:rsidP="00715139">
      <w:pPr>
        <w:pStyle w:val="Heading2"/>
        <w:numPr>
          <w:ilvl w:val="0"/>
          <w:numId w:val="0"/>
        </w:numPr>
        <w:rPr>
          <w:rFonts w:eastAsia="Arial"/>
          <w:sz w:val="28"/>
          <w:szCs w:val="18"/>
        </w:rPr>
      </w:pPr>
      <w:r w:rsidRPr="009511A0">
        <w:rPr>
          <w:rFonts w:eastAsia="Arial"/>
          <w:sz w:val="28"/>
          <w:szCs w:val="18"/>
        </w:rPr>
        <w:t>27.22.4.29.1 RECEIVE DATA (NORMAL)</w:t>
      </w:r>
      <w:bookmarkEnd w:id="8"/>
    </w:p>
    <w:p w14:paraId="5A1EB828" w14:textId="77777777" w:rsidR="00A108FA" w:rsidRPr="001D1909" w:rsidRDefault="00A108FA" w:rsidP="00715139">
      <w:pPr>
        <w:pStyle w:val="H6"/>
        <w:numPr>
          <w:ilvl w:val="0"/>
          <w:numId w:val="0"/>
        </w:numPr>
      </w:pPr>
      <w:r w:rsidRPr="001D1909">
        <w:t>27.22.4.29.1.1</w:t>
      </w:r>
      <w:r w:rsidRPr="001D1909">
        <w:tab/>
        <w:t>Definition and applicability</w:t>
      </w:r>
    </w:p>
    <w:p w14:paraId="678BC340" w14:textId="77777777" w:rsidR="00A108FA" w:rsidRPr="001D1909" w:rsidRDefault="00A108FA" w:rsidP="00A108FA">
      <w:r w:rsidRPr="001D1909">
        <w:t>See clause 3.2.2.</w:t>
      </w:r>
    </w:p>
    <w:p w14:paraId="77CE5D97" w14:textId="77777777" w:rsidR="00A108FA" w:rsidRPr="001D1909" w:rsidRDefault="00A108FA" w:rsidP="00715139">
      <w:pPr>
        <w:pStyle w:val="H6"/>
        <w:numPr>
          <w:ilvl w:val="0"/>
          <w:numId w:val="0"/>
        </w:numPr>
      </w:pPr>
      <w:r w:rsidRPr="001D1909">
        <w:t>27.22.4.29.1.2</w:t>
      </w:r>
      <w:r w:rsidRPr="001D1909">
        <w:tab/>
        <w:t>Conformance requirements</w:t>
      </w:r>
    </w:p>
    <w:p w14:paraId="42E966E9" w14:textId="77777777" w:rsidR="00A108FA" w:rsidRPr="001D1909" w:rsidRDefault="00A108FA" w:rsidP="00A108FA">
      <w:r w:rsidRPr="001D1909">
        <w:t>The ME shall support the class "e" commands and additionally E-UTRAN for sequence 1.2 as defined in:</w:t>
      </w:r>
    </w:p>
    <w:p w14:paraId="0F1DD8A2" w14:textId="77777777" w:rsidR="00A108FA" w:rsidRPr="001D1909" w:rsidRDefault="00A108FA" w:rsidP="00A108FA">
      <w:pPr>
        <w:pStyle w:val="B1"/>
      </w:pPr>
      <w:r w:rsidRPr="001D1909">
        <w:lastRenderedPageBreak/>
        <w:t>-</w:t>
      </w:r>
      <w:r w:rsidRPr="001D1909">
        <w:tab/>
        <w:t>TS 31.111 [15].</w:t>
      </w:r>
    </w:p>
    <w:p w14:paraId="070C661E" w14:textId="77777777" w:rsidR="00A108FA" w:rsidRPr="001D1909" w:rsidRDefault="00A108FA" w:rsidP="00715139">
      <w:pPr>
        <w:pStyle w:val="H6"/>
        <w:numPr>
          <w:ilvl w:val="0"/>
          <w:numId w:val="0"/>
        </w:numPr>
      </w:pPr>
      <w:r w:rsidRPr="001D1909">
        <w:t>27.22.4.29.1.3</w:t>
      </w:r>
      <w:r w:rsidRPr="001D1909">
        <w:tab/>
        <w:t>Test purpose</w:t>
      </w:r>
    </w:p>
    <w:p w14:paraId="01B64746" w14:textId="77777777" w:rsidR="00A108FA" w:rsidRPr="001D1909" w:rsidRDefault="00A108FA" w:rsidP="00A108FA">
      <w:r w:rsidRPr="001D1909">
        <w:t>To verify that the ME shall send a:</w:t>
      </w:r>
    </w:p>
    <w:p w14:paraId="48D8E8A6" w14:textId="77777777" w:rsidR="00A108FA" w:rsidRPr="001D1909" w:rsidRDefault="00A108FA" w:rsidP="00A108FA">
      <w:pPr>
        <w:pStyle w:val="B1"/>
      </w:pPr>
      <w:r w:rsidRPr="001D1909">
        <w:t>-</w:t>
      </w:r>
      <w:r w:rsidRPr="001D1909">
        <w:tab/>
        <w:t>TERMINAL RESPONSE (Command Performed Successfully); or</w:t>
      </w:r>
    </w:p>
    <w:p w14:paraId="44620631" w14:textId="77777777" w:rsidR="00A108FA" w:rsidRPr="001D1909" w:rsidRDefault="00A108FA" w:rsidP="00A108FA">
      <w:pPr>
        <w:pStyle w:val="B1"/>
      </w:pPr>
      <w:r w:rsidRPr="001D1909">
        <w:t>-</w:t>
      </w:r>
      <w:r w:rsidRPr="001D1909">
        <w:tab/>
        <w:t>TERMINAL RESPONSE (ME currently unable to process command); or</w:t>
      </w:r>
    </w:p>
    <w:p w14:paraId="7F946721" w14:textId="77777777" w:rsidR="00A108FA" w:rsidRPr="001D1909" w:rsidRDefault="00A108FA" w:rsidP="00A108FA">
      <w:pPr>
        <w:pStyle w:val="B1"/>
      </w:pPr>
      <w:r w:rsidRPr="001D1909">
        <w:t>-</w:t>
      </w:r>
      <w:r w:rsidRPr="001D1909">
        <w:tab/>
        <w:t>TERMINAL RESPONSE (Bearer Independent Protocol Error);</w:t>
      </w:r>
    </w:p>
    <w:p w14:paraId="7B455B50" w14:textId="77777777" w:rsidR="00A108FA" w:rsidRPr="001D1909" w:rsidRDefault="00A108FA" w:rsidP="00A108FA">
      <w:r w:rsidRPr="001D1909">
        <w:t>to the UICC after the ME receives the RECEIVE DATA proactive command. The TERMINAL RESPONSE sent back to the UICC is function of the ME and the network capabilities against asked parameters by the UICC.</w:t>
      </w:r>
    </w:p>
    <w:p w14:paraId="2ECD15DB" w14:textId="345B63C7" w:rsidR="00A108FA" w:rsidRPr="001D1909" w:rsidRDefault="00A108FA" w:rsidP="00715139">
      <w:pPr>
        <w:pStyle w:val="H6"/>
        <w:numPr>
          <w:ilvl w:val="0"/>
          <w:numId w:val="0"/>
        </w:numPr>
      </w:pPr>
      <w:r w:rsidRPr="001D1909">
        <w:t>27.22.4.29.1.4</w:t>
      </w:r>
      <w:r w:rsidRPr="001D1909">
        <w:tab/>
      </w:r>
      <w:r w:rsidR="009511A0">
        <w:tab/>
      </w:r>
      <w:r w:rsidRPr="001D1909">
        <w:t>Method of test</w:t>
      </w:r>
    </w:p>
    <w:p w14:paraId="0CCC4DE6" w14:textId="77777777" w:rsidR="00A108FA" w:rsidRPr="001D1909" w:rsidRDefault="00A108FA" w:rsidP="00715139">
      <w:pPr>
        <w:pStyle w:val="H6"/>
        <w:numPr>
          <w:ilvl w:val="0"/>
          <w:numId w:val="0"/>
        </w:numPr>
      </w:pPr>
      <w:r w:rsidRPr="001D1909">
        <w:t>27.22.4.29.1.4.1</w:t>
      </w:r>
      <w:r w:rsidRPr="001D1909">
        <w:tab/>
        <w:t>Initial conditions</w:t>
      </w:r>
    </w:p>
    <w:p w14:paraId="14D53425" w14:textId="77777777" w:rsidR="00A108FA" w:rsidRPr="001D1909" w:rsidRDefault="00A108FA" w:rsidP="00A108FA">
      <w:r w:rsidRPr="001D1909">
        <w:t>The ME is connected to the USIM Simulator and the USS. The elementary files are coded as Toolkit default for sequence 1.1.</w:t>
      </w:r>
    </w:p>
    <w:p w14:paraId="523E1CC6" w14:textId="747FE74C" w:rsidR="00A108FA" w:rsidRPr="0045361B" w:rsidRDefault="00A108FA" w:rsidP="00A108FA">
      <w:pPr>
        <w:rPr>
          <w:ins w:id="9" w:author="Shaun Harry" w:date="2021-02-23T14:01:00Z"/>
        </w:rPr>
      </w:pPr>
      <w:r w:rsidRPr="001D1909">
        <w:t xml:space="preserve">Prior to this test the ME shall have been powered on and performed </w:t>
      </w:r>
      <w:r w:rsidRPr="0045361B">
        <w:t>the PROFILE DOWNLOAD procedure.</w:t>
      </w:r>
    </w:p>
    <w:p w14:paraId="3477FC0A" w14:textId="5FCE5F61" w:rsidR="00DB6D87" w:rsidRPr="0045361B" w:rsidRDefault="00DB6D87" w:rsidP="00DB6D87">
      <w:pPr>
        <w:rPr>
          <w:ins w:id="10" w:author="Jerry Wang" w:date="2021-02-26T18:25:00Z"/>
        </w:rPr>
      </w:pPr>
      <w:ins w:id="11" w:author="Jerry Wang" w:date="2021-02-26T18:25:00Z">
        <w:r w:rsidRPr="0045361B">
          <w:t>If programmable USIM with test applet is used (as defined in clause 27.0), UICC shall register for Data Available Event using the proactive command SET UP EVENT LIST with Data Available event in the event list</w:t>
        </w:r>
      </w:ins>
      <w:ins w:id="12" w:author="Jerry Wang" w:date="2021-03-03T17:55:00Z">
        <w:r w:rsidR="00D350E6" w:rsidRPr="0045361B">
          <w:t xml:space="preserve"> (ref to 102.241 cl 6.7.1.2).</w:t>
        </w:r>
      </w:ins>
    </w:p>
    <w:p w14:paraId="33E2ADA6" w14:textId="77777777" w:rsidR="00A108FA" w:rsidRPr="001D1909" w:rsidRDefault="00A108FA" w:rsidP="00A108FA">
      <w:r w:rsidRPr="0045361B">
        <w:t>For MEs supporting BIP related to GPRS in UDP (i.e condition C121 in table B.1), The PROACTIVE</w:t>
      </w:r>
      <w:r w:rsidRPr="001D1909">
        <w:t xml:space="preserve"> COMMAND: OPEN CHANNEL 1.1.1 shall be executed to open a channel successfully at the beginning of the test. The corresponding Terminal Response shall be TERMINAL RESPONSE: OPEN CHANNEL 1.1.1A or TERMINAL RESPONSE: OPEN CHANNEL 1.1.1B.</w:t>
      </w:r>
    </w:p>
    <w:p w14:paraId="1A2C8B5B" w14:textId="77777777" w:rsidR="00A108FA" w:rsidRPr="001D1909" w:rsidRDefault="00A108FA" w:rsidP="00A108FA">
      <w:r w:rsidRPr="001D1909">
        <w:t>The Channel identifier value used for these tests is set to 1 as an example.</w:t>
      </w:r>
    </w:p>
    <w:p w14:paraId="39EAD190" w14:textId="77777777" w:rsidR="00A108FA" w:rsidRPr="001D1909" w:rsidRDefault="00A108FA" w:rsidP="00A108FA">
      <w:r w:rsidRPr="001D1909">
        <w:t>This channel identifier is dependent on the ME's default channel identifier as declared in table A.2/27.</w:t>
      </w:r>
    </w:p>
    <w:p w14:paraId="0076614D" w14:textId="77777777" w:rsidR="00A108FA" w:rsidRPr="001D1909" w:rsidRDefault="00A108FA" w:rsidP="00A108FA">
      <w:r w:rsidRPr="001D190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87F6E3C" w14:textId="77777777" w:rsidR="00A108FA" w:rsidRPr="001D1909" w:rsidRDefault="00A108FA" w:rsidP="00A108FA">
      <w:pPr>
        <w:rPr>
          <w:color w:val="000000"/>
        </w:rPr>
      </w:pPr>
      <w:r w:rsidRPr="001D1909">
        <w:rPr>
          <w:color w:val="000000"/>
        </w:rPr>
        <w:t>The following Bearer Parameters used are those defined in the default Test PDP context3, as specified in TS 51.010-1 [12], for test cases using packet services:</w:t>
      </w:r>
    </w:p>
    <w:p w14:paraId="2BB4D488" w14:textId="77777777" w:rsidR="00A108FA" w:rsidRPr="001D1909" w:rsidRDefault="00A108FA" w:rsidP="00A108FA">
      <w:r w:rsidRPr="001D1909">
        <w:t>Bearer Parameters:</w:t>
      </w:r>
      <w:r>
        <w:tab/>
      </w:r>
      <w:r>
        <w:tab/>
      </w:r>
      <w:r w:rsidRPr="001D1909">
        <w:t>Same Bearer Parameters as defined in 27.22.4.27.2.4.1</w:t>
      </w:r>
    </w:p>
    <w:p w14:paraId="534A3774" w14:textId="77777777" w:rsidR="00A108FA" w:rsidRPr="001D1909" w:rsidRDefault="00A108FA" w:rsidP="00A108FA">
      <w:r w:rsidRPr="001D1909">
        <w:t>GPRS Parameters:</w:t>
      </w:r>
      <w:r>
        <w:tab/>
      </w:r>
      <w:r>
        <w:tab/>
      </w:r>
      <w:r w:rsidRPr="001D1909">
        <w:t>Same GPRS Parameters as defined in 27.22.4.27.2.4.1</w:t>
      </w:r>
    </w:p>
    <w:p w14:paraId="613E3302" w14:textId="310F8829" w:rsidR="00A108FA" w:rsidRPr="001D1909" w:rsidRDefault="00A108FA" w:rsidP="00A108FA">
      <w:r w:rsidRPr="001D1909">
        <w:t>UICC/ME interface transport level:Same UICC/ME transport interface level as defined in 27.22.4.27.2.4.1</w:t>
      </w:r>
    </w:p>
    <w:p w14:paraId="2A37B3B6" w14:textId="1005F59C" w:rsidR="00A108FA" w:rsidRPr="001D1909" w:rsidRDefault="00A108FA" w:rsidP="00A108FA">
      <w:r w:rsidRPr="001D1909">
        <w:t>Data destination address</w:t>
      </w:r>
      <w:r w:rsidRPr="001D1909">
        <w:tab/>
        <w:t>:</w:t>
      </w:r>
      <w:r w:rsidR="009511A0">
        <w:t xml:space="preserve">    </w:t>
      </w:r>
      <w:r w:rsidRPr="001D1909">
        <w:t>Same Data Destination Address as defined in 27.22.4.27.2.4.1.</w:t>
      </w:r>
    </w:p>
    <w:p w14:paraId="35F61ABE" w14:textId="77777777" w:rsidR="00A108FA" w:rsidRPr="001D1909" w:rsidRDefault="00A108FA" w:rsidP="00A108FA">
      <w:pPr>
        <w:pStyle w:val="EW"/>
      </w:pPr>
    </w:p>
    <w:p w14:paraId="3D6CCBC2" w14:textId="77777777" w:rsidR="00A108FA" w:rsidRPr="001D1909" w:rsidRDefault="00A108FA" w:rsidP="00A108FA">
      <w:r w:rsidRPr="001D1909">
        <w:t>For sequence 1.2 the default E-UTRAN/EPC UICC, the default E-UTRAN parameters and the following parameters are used:</w:t>
      </w:r>
    </w:p>
    <w:p w14:paraId="11D19810" w14:textId="77777777" w:rsidR="00A108FA" w:rsidRPr="001D1909" w:rsidRDefault="00A108FA" w:rsidP="00A108FA">
      <w:pPr>
        <w:pStyle w:val="EW"/>
        <w:tabs>
          <w:tab w:val="left" w:pos="851"/>
        </w:tabs>
        <w:ind w:left="0" w:firstLine="0"/>
      </w:pPr>
      <w:r w:rsidRPr="001D1909">
        <w:t>Network access name:</w:t>
      </w:r>
      <w:r>
        <w:tab/>
      </w:r>
      <w:r w:rsidRPr="001D1909">
        <w:tab/>
        <w:t>TestGp.rs</w:t>
      </w:r>
    </w:p>
    <w:p w14:paraId="30C35556" w14:textId="3BE74F95" w:rsidR="00A108FA" w:rsidRPr="001D1909" w:rsidRDefault="00A108FA" w:rsidP="00A108FA">
      <w:pPr>
        <w:pStyle w:val="EW"/>
        <w:tabs>
          <w:tab w:val="left" w:pos="851"/>
        </w:tabs>
        <w:ind w:left="0" w:firstLine="0"/>
      </w:pPr>
      <w:r w:rsidRPr="001D1909">
        <w:t>User login:</w:t>
      </w:r>
      <w:r>
        <w:tab/>
      </w:r>
      <w:r>
        <w:tab/>
      </w:r>
      <w:r w:rsidRPr="001D1909">
        <w:t>UserLog</w:t>
      </w:r>
    </w:p>
    <w:p w14:paraId="50AD8E92" w14:textId="77777777" w:rsidR="00A108FA" w:rsidRPr="001D1909" w:rsidRDefault="00A108FA" w:rsidP="00A108FA">
      <w:pPr>
        <w:pStyle w:val="EW"/>
        <w:tabs>
          <w:tab w:val="left" w:pos="851"/>
        </w:tabs>
        <w:ind w:left="0" w:firstLine="0"/>
      </w:pPr>
      <w:r w:rsidRPr="001D1909">
        <w:lastRenderedPageBreak/>
        <w:t>User password:</w:t>
      </w:r>
      <w:r>
        <w:tab/>
      </w:r>
      <w:r>
        <w:tab/>
      </w:r>
      <w:r w:rsidRPr="001D1909">
        <w:t>UserPwd</w:t>
      </w:r>
    </w:p>
    <w:p w14:paraId="2D435813" w14:textId="77777777" w:rsidR="00A108FA" w:rsidRPr="001D1909" w:rsidRDefault="00A108FA" w:rsidP="00A108FA">
      <w:pPr>
        <w:pStyle w:val="EW"/>
        <w:tabs>
          <w:tab w:val="left" w:pos="851"/>
        </w:tabs>
        <w:ind w:left="0" w:firstLine="0"/>
      </w:pPr>
    </w:p>
    <w:p w14:paraId="0B968D00" w14:textId="1B269CC7" w:rsidR="00A108FA" w:rsidRPr="001D1909" w:rsidRDefault="00A108FA" w:rsidP="00A108FA">
      <w:r w:rsidRPr="001D1909">
        <w:t>UICC/ME interface transport level:Same UICC/ME transport interface level as defined in 27.22.4.27.6.4.1</w:t>
      </w:r>
    </w:p>
    <w:p w14:paraId="29ABE00A" w14:textId="4FAC2C26" w:rsidR="00A108FA" w:rsidRPr="001D1909" w:rsidRDefault="00A108FA" w:rsidP="00A108FA">
      <w:r w:rsidRPr="001D1909">
        <w:t>Data destination address:</w:t>
      </w:r>
      <w:r>
        <w:tab/>
      </w:r>
      <w:r w:rsidRPr="001D1909">
        <w:t>Sames Data Destination Address as defined in 27.22.4.27.6.4.1.</w:t>
      </w:r>
    </w:p>
    <w:p w14:paraId="41BEAB76" w14:textId="77777777" w:rsidR="00A108FA" w:rsidRPr="001D1909" w:rsidRDefault="00A108FA" w:rsidP="00A108FA">
      <w:r w:rsidRPr="00C254DB">
        <w:t>For sequence 1.</w:t>
      </w:r>
      <w:r>
        <w:rPr>
          <w:rFonts w:hint="eastAsia"/>
        </w:rPr>
        <w:t>3</w:t>
      </w:r>
      <w:r w:rsidRPr="00C254DB">
        <w:t xml:space="preserve"> </w:t>
      </w:r>
      <w:r>
        <w:rPr>
          <w:rFonts w:hint="eastAsia"/>
        </w:rPr>
        <w:t>t</w:t>
      </w:r>
      <w:r w:rsidRPr="00043770">
        <w:t xml:space="preserve">he default NG-RAN UICC, the default NG-RAN parameters </w:t>
      </w:r>
      <w:r>
        <w:rPr>
          <w:rFonts w:hint="eastAsia"/>
        </w:rPr>
        <w:t>,</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14:paraId="4AC4A0D0" w14:textId="26DBDEFB" w:rsidR="00A108FA" w:rsidRDefault="00A108FA" w:rsidP="00715139">
      <w:pPr>
        <w:pStyle w:val="H6"/>
        <w:numPr>
          <w:ilvl w:val="0"/>
          <w:numId w:val="0"/>
        </w:numPr>
      </w:pPr>
      <w:r w:rsidRPr="001D1909">
        <w:t>27.22.4.29.1.4.2</w:t>
      </w:r>
      <w:r w:rsidRPr="001D1909">
        <w:tab/>
        <w:t>Procedure</w:t>
      </w:r>
    </w:p>
    <w:p w14:paraId="29E3F01B" w14:textId="287F0CA8"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2D15627F" w14:textId="77777777" w:rsidR="00A15971" w:rsidRPr="00A108FA" w:rsidRDefault="00A15971" w:rsidP="00A15971">
      <w:pPr>
        <w:pStyle w:val="10ptTableContent"/>
      </w:pPr>
    </w:p>
    <w:p w14:paraId="745A2852" w14:textId="77777777" w:rsidR="00A108FA" w:rsidRPr="00C254DB" w:rsidRDefault="00A108FA" w:rsidP="00E721CF">
      <w:pPr>
        <w:pStyle w:val="TH"/>
        <w:keepNext w:val="0"/>
        <w:keepLines w:val="0"/>
        <w:widowControl w:val="0"/>
      </w:pPr>
      <w:r w:rsidRPr="00C254DB">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90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838E9" w:rsidRPr="00C254DB" w14:paraId="662ABAE9" w14:textId="21332582" w:rsidTr="00B838E9">
        <w:trPr>
          <w:cantSplit/>
          <w:jc w:val="center"/>
        </w:trPr>
        <w:tc>
          <w:tcPr>
            <w:tcW w:w="574" w:type="dxa"/>
          </w:tcPr>
          <w:p w14:paraId="41C9CD0C" w14:textId="77777777" w:rsidR="00B838E9" w:rsidRPr="00C254DB" w:rsidRDefault="00B838E9" w:rsidP="00B838E9">
            <w:pPr>
              <w:pStyle w:val="TAH"/>
              <w:keepNext w:val="0"/>
              <w:keepLines w:val="0"/>
              <w:widowControl w:val="0"/>
            </w:pPr>
            <w:r w:rsidRPr="00C254DB">
              <w:t>Step</w:t>
            </w:r>
          </w:p>
        </w:tc>
        <w:tc>
          <w:tcPr>
            <w:tcW w:w="1215" w:type="dxa"/>
          </w:tcPr>
          <w:p w14:paraId="75CC178E" w14:textId="77777777" w:rsidR="00B838E9" w:rsidRPr="00C254DB" w:rsidRDefault="00B838E9" w:rsidP="00B838E9">
            <w:pPr>
              <w:pStyle w:val="TAH"/>
              <w:keepNext w:val="0"/>
              <w:keepLines w:val="0"/>
              <w:widowControl w:val="0"/>
            </w:pPr>
            <w:r w:rsidRPr="00C254DB">
              <w:t>Direction</w:t>
            </w:r>
          </w:p>
        </w:tc>
        <w:tc>
          <w:tcPr>
            <w:tcW w:w="4058" w:type="dxa"/>
          </w:tcPr>
          <w:p w14:paraId="31B08664" w14:textId="77777777" w:rsidR="00B838E9" w:rsidRPr="00C254DB" w:rsidRDefault="00B838E9" w:rsidP="00B838E9">
            <w:pPr>
              <w:pStyle w:val="TAH"/>
              <w:keepNext w:val="0"/>
              <w:keepLines w:val="0"/>
              <w:widowControl w:val="0"/>
            </w:pPr>
            <w:r w:rsidRPr="00C254DB">
              <w:t>MESSAGE / Action</w:t>
            </w:r>
          </w:p>
        </w:tc>
        <w:tc>
          <w:tcPr>
            <w:tcW w:w="3240" w:type="dxa"/>
          </w:tcPr>
          <w:p w14:paraId="42329F41" w14:textId="56D72326" w:rsidR="00B838E9" w:rsidRPr="00C254DB" w:rsidRDefault="00B838E9" w:rsidP="00B838E9">
            <w:pPr>
              <w:pStyle w:val="TAH"/>
              <w:keepNext w:val="0"/>
              <w:keepLines w:val="0"/>
              <w:widowControl w:val="0"/>
            </w:pPr>
            <w:r w:rsidRPr="00C254DB">
              <w:t>Comments</w:t>
            </w:r>
          </w:p>
        </w:tc>
      </w:tr>
      <w:tr w:rsidR="00B838E9" w:rsidRPr="00C254DB" w14:paraId="342D6016" w14:textId="2B144ED7" w:rsidTr="00B838E9">
        <w:trPr>
          <w:cantSplit/>
          <w:jc w:val="center"/>
        </w:trPr>
        <w:tc>
          <w:tcPr>
            <w:tcW w:w="574" w:type="dxa"/>
          </w:tcPr>
          <w:p w14:paraId="10517CB3" w14:textId="77777777" w:rsidR="00B838E9" w:rsidRPr="000414AD" w:rsidRDefault="00B838E9" w:rsidP="00B838E9">
            <w:pPr>
              <w:pStyle w:val="TAH"/>
              <w:keepNext w:val="0"/>
              <w:keepLines w:val="0"/>
              <w:widowControl w:val="0"/>
              <w:rPr>
                <w:b w:val="0"/>
              </w:rPr>
            </w:pPr>
            <w:r w:rsidRPr="000414AD">
              <w:rPr>
                <w:b w:val="0"/>
              </w:rPr>
              <w:t>1</w:t>
            </w:r>
          </w:p>
        </w:tc>
        <w:tc>
          <w:tcPr>
            <w:tcW w:w="1215" w:type="dxa"/>
          </w:tcPr>
          <w:p w14:paraId="2129A2C4" w14:textId="77777777" w:rsidR="00B838E9" w:rsidRPr="000414AD" w:rsidRDefault="00B838E9" w:rsidP="00B838E9">
            <w:pPr>
              <w:pStyle w:val="TAH"/>
              <w:keepNext w:val="0"/>
              <w:keepLines w:val="0"/>
              <w:widowControl w:val="0"/>
              <w:rPr>
                <w:b w:val="0"/>
              </w:rPr>
            </w:pPr>
            <w:r w:rsidRPr="000414AD">
              <w:rPr>
                <w:b w:val="0"/>
              </w:rPr>
              <w:t xml:space="preserve">USER </w:t>
            </w:r>
            <w:r w:rsidRPr="000414AD">
              <w:rPr>
                <w:b w:val="0"/>
              </w:rPr>
              <w:sym w:font="Symbol" w:char="F0AE"/>
            </w:r>
            <w:r w:rsidRPr="000414AD">
              <w:rPr>
                <w:b w:val="0"/>
              </w:rPr>
              <w:t xml:space="preserve"> ME</w:t>
            </w:r>
          </w:p>
        </w:tc>
        <w:tc>
          <w:tcPr>
            <w:tcW w:w="4058" w:type="dxa"/>
          </w:tcPr>
          <w:p w14:paraId="5555F478" w14:textId="77777777" w:rsidR="00B838E9" w:rsidRPr="000414AD" w:rsidRDefault="00B838E9" w:rsidP="00B838E9">
            <w:pPr>
              <w:widowControl w:val="0"/>
              <w:spacing w:after="0"/>
              <w:rPr>
                <w:rFonts w:ascii="Arial" w:hAnsi="Arial"/>
                <w:sz w:val="18"/>
              </w:rPr>
            </w:pPr>
            <w:r w:rsidRPr="000414AD">
              <w:rPr>
                <w:rFonts w:ascii="Arial" w:hAnsi="Arial"/>
                <w:sz w:val="18"/>
              </w:rPr>
              <w:t>Set and configure URSP rules with DNN "TestGp.rs" in the terminal configuration if required.</w:t>
            </w:r>
          </w:p>
          <w:p w14:paraId="5D90936E" w14:textId="77777777" w:rsidR="00B838E9" w:rsidRPr="000414AD" w:rsidRDefault="00B838E9" w:rsidP="00B838E9">
            <w:pPr>
              <w:pStyle w:val="TAH"/>
              <w:keepNext w:val="0"/>
              <w:keepLines w:val="0"/>
              <w:widowControl w:val="0"/>
              <w:jc w:val="left"/>
              <w:rPr>
                <w:b w:val="0"/>
              </w:rPr>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240" w:type="dxa"/>
          </w:tcPr>
          <w:p w14:paraId="452159DC" w14:textId="166C43B2" w:rsidR="00B838E9" w:rsidRPr="000414AD" w:rsidRDefault="00B838E9" w:rsidP="00B838E9">
            <w:pPr>
              <w:pStyle w:val="TAH"/>
              <w:keepNext w:val="0"/>
              <w:keepLines w:val="0"/>
              <w:widowControl w:val="0"/>
              <w:jc w:val="left"/>
              <w:rPr>
                <w:b w:val="0"/>
              </w:rPr>
            </w:pPr>
            <w:r w:rsidRPr="000414AD">
              <w:rPr>
                <w:b w:val="0"/>
              </w:rPr>
              <w:t>[see initial conditions]</w:t>
            </w:r>
          </w:p>
        </w:tc>
      </w:tr>
      <w:tr w:rsidR="00B838E9" w:rsidRPr="00C254DB" w14:paraId="5905A8C6" w14:textId="2B8118E7" w:rsidTr="00B838E9">
        <w:trPr>
          <w:cantSplit/>
          <w:jc w:val="center"/>
        </w:trPr>
        <w:tc>
          <w:tcPr>
            <w:tcW w:w="574" w:type="dxa"/>
          </w:tcPr>
          <w:p w14:paraId="4BCC0921" w14:textId="77777777" w:rsidR="00B838E9" w:rsidRPr="000414AD" w:rsidRDefault="00B838E9" w:rsidP="00B838E9">
            <w:pPr>
              <w:pStyle w:val="TAH"/>
              <w:keepNext w:val="0"/>
              <w:keepLines w:val="0"/>
              <w:widowControl w:val="0"/>
              <w:rPr>
                <w:b w:val="0"/>
              </w:rPr>
            </w:pPr>
            <w:r w:rsidRPr="000414AD">
              <w:rPr>
                <w:b w:val="0"/>
              </w:rPr>
              <w:t>2</w:t>
            </w:r>
          </w:p>
        </w:tc>
        <w:tc>
          <w:tcPr>
            <w:tcW w:w="1215" w:type="dxa"/>
          </w:tcPr>
          <w:p w14:paraId="6D87085C" w14:textId="77777777" w:rsidR="00B838E9" w:rsidRPr="000414AD" w:rsidRDefault="00B838E9" w:rsidP="00B838E9">
            <w:pPr>
              <w:pStyle w:val="TAH"/>
              <w:keepNext w:val="0"/>
              <w:keepLines w:val="0"/>
              <w:widowControl w:val="0"/>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058954C" w14:textId="77777777" w:rsidR="00B838E9" w:rsidRPr="000414AD" w:rsidRDefault="00B838E9" w:rsidP="00B838E9">
            <w:pPr>
              <w:pStyle w:val="TAH"/>
              <w:keepNext w:val="0"/>
              <w:keepLines w:val="0"/>
              <w:widowControl w:val="0"/>
              <w:jc w:val="left"/>
              <w:rPr>
                <w:b w:val="0"/>
              </w:rPr>
            </w:pPr>
            <w:r>
              <w:rPr>
                <w:b w:val="0"/>
              </w:rPr>
              <w:t>The</w:t>
            </w:r>
            <w:r>
              <w:rPr>
                <w:rFonts w:eastAsia="SimSun" w:hint="eastAsia"/>
                <w:b w:val="0"/>
                <w:lang w:eastAsia="zh-CN"/>
              </w:rPr>
              <w:t xml:space="preserve"> </w:t>
            </w:r>
            <w:r w:rsidRPr="000414AD">
              <w:rPr>
                <w:b w:val="0"/>
              </w:rPr>
              <w:t xml:space="preserve">ME successfully </w:t>
            </w:r>
            <w:r>
              <w:rPr>
                <w:b w:val="0"/>
              </w:rPr>
              <w:t>registers</w:t>
            </w:r>
            <w:r w:rsidRPr="000414AD">
              <w:rPr>
                <w:b w:val="0"/>
              </w:rPr>
              <w:t xml:space="preserve"> </w:t>
            </w:r>
            <w:r>
              <w:rPr>
                <w:b w:val="0"/>
              </w:rPr>
              <w:t>the</w:t>
            </w:r>
            <w:r>
              <w:rPr>
                <w:rFonts w:eastAsia="SimSun" w:hint="eastAsia"/>
                <w:b w:val="0"/>
                <w:lang w:eastAsia="zh-CN"/>
              </w:rPr>
              <w:t xml:space="preserve"> </w:t>
            </w:r>
            <w:r w:rsidRPr="000414AD">
              <w:rPr>
                <w:b w:val="0"/>
              </w:rPr>
              <w:t>NG-RAN cell.</w:t>
            </w:r>
          </w:p>
        </w:tc>
        <w:tc>
          <w:tcPr>
            <w:tcW w:w="3240" w:type="dxa"/>
          </w:tcPr>
          <w:p w14:paraId="12A51071" w14:textId="77777777" w:rsidR="00B838E9" w:rsidRPr="000414AD" w:rsidRDefault="00B838E9" w:rsidP="00B838E9">
            <w:pPr>
              <w:pStyle w:val="TAH"/>
              <w:keepNext w:val="0"/>
              <w:keepLines w:val="0"/>
              <w:widowControl w:val="0"/>
              <w:jc w:val="left"/>
              <w:rPr>
                <w:b w:val="0"/>
              </w:rPr>
            </w:pPr>
          </w:p>
        </w:tc>
      </w:tr>
      <w:tr w:rsidR="00B838E9" w:rsidRPr="00C254DB" w14:paraId="4E5CCDBC" w14:textId="61746D34" w:rsidTr="00B838E9">
        <w:trPr>
          <w:cantSplit/>
          <w:jc w:val="center"/>
        </w:trPr>
        <w:tc>
          <w:tcPr>
            <w:tcW w:w="574" w:type="dxa"/>
          </w:tcPr>
          <w:p w14:paraId="492890D7" w14:textId="77777777" w:rsidR="00B838E9" w:rsidRPr="000414AD" w:rsidRDefault="00B838E9" w:rsidP="00B838E9">
            <w:pPr>
              <w:pStyle w:val="TAH"/>
              <w:keepNext w:val="0"/>
              <w:keepLines w:val="0"/>
              <w:widowControl w:val="0"/>
              <w:rPr>
                <w:b w:val="0"/>
              </w:rPr>
            </w:pPr>
            <w:r w:rsidRPr="000414AD">
              <w:rPr>
                <w:b w:val="0"/>
              </w:rPr>
              <w:t>3</w:t>
            </w:r>
          </w:p>
        </w:tc>
        <w:tc>
          <w:tcPr>
            <w:tcW w:w="1215" w:type="dxa"/>
          </w:tcPr>
          <w:p w14:paraId="34496AF0" w14:textId="77777777" w:rsidR="00B838E9" w:rsidRPr="000414AD" w:rsidRDefault="00B838E9" w:rsidP="00B838E9">
            <w:pPr>
              <w:pStyle w:val="TAH"/>
              <w:keepNext w:val="0"/>
              <w:keepLines w:val="0"/>
              <w:widowControl w:val="0"/>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F984310" w14:textId="77777777" w:rsidR="00B838E9" w:rsidRPr="000414AD" w:rsidRDefault="00B838E9" w:rsidP="00B838E9">
            <w:pPr>
              <w:pStyle w:val="TAH"/>
              <w:keepNext w:val="0"/>
              <w:keepLines w:val="0"/>
              <w:widowControl w:val="0"/>
              <w:jc w:val="left"/>
              <w:rPr>
                <w:b w:val="0"/>
              </w:rPr>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240" w:type="dxa"/>
          </w:tcPr>
          <w:p w14:paraId="4A8E5FE6" w14:textId="77777777" w:rsidR="00B838E9" w:rsidRPr="000414AD" w:rsidRDefault="00B838E9" w:rsidP="00B838E9">
            <w:pPr>
              <w:pStyle w:val="TAH"/>
              <w:keepNext w:val="0"/>
              <w:keepLines w:val="0"/>
              <w:widowControl w:val="0"/>
              <w:jc w:val="left"/>
              <w:rPr>
                <w:b w:val="0"/>
              </w:rPr>
            </w:pPr>
          </w:p>
        </w:tc>
      </w:tr>
      <w:tr w:rsidR="00B838E9" w:rsidRPr="00C254DB" w14:paraId="49E98844" w14:textId="5301C5A2" w:rsidTr="00B838E9">
        <w:trPr>
          <w:cantSplit/>
          <w:jc w:val="center"/>
        </w:trPr>
        <w:tc>
          <w:tcPr>
            <w:tcW w:w="574" w:type="dxa"/>
          </w:tcPr>
          <w:p w14:paraId="594D776B"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4</w:t>
            </w:r>
          </w:p>
        </w:tc>
        <w:tc>
          <w:tcPr>
            <w:tcW w:w="1215" w:type="dxa"/>
          </w:tcPr>
          <w:p w14:paraId="0BEB20B6" w14:textId="77777777" w:rsidR="00B838E9" w:rsidRPr="00C254DB" w:rsidRDefault="00B838E9" w:rsidP="00B838E9">
            <w:pPr>
              <w:pStyle w:val="TAC"/>
              <w:keepNext w:val="0"/>
              <w:keepLines w:val="0"/>
              <w:widowControl w:val="0"/>
            </w:pPr>
            <w:r w:rsidRPr="00C254DB">
              <w:t xml:space="preserve">UICC </w:t>
            </w:r>
            <w:r w:rsidRPr="00C254DB">
              <w:rPr>
                <w:rFonts w:ascii="Symbol" w:hAnsi="Symbol"/>
              </w:rPr>
              <w:t></w:t>
            </w:r>
            <w:r w:rsidRPr="00C254DB">
              <w:t xml:space="preserve"> ME</w:t>
            </w:r>
          </w:p>
        </w:tc>
        <w:tc>
          <w:tcPr>
            <w:tcW w:w="4058" w:type="dxa"/>
          </w:tcPr>
          <w:p w14:paraId="56529B9D" w14:textId="77777777" w:rsidR="00B838E9" w:rsidRPr="00C254DB" w:rsidRDefault="00B838E9" w:rsidP="00B838E9">
            <w:pPr>
              <w:pStyle w:val="TAL"/>
              <w:keepNext w:val="0"/>
              <w:keepLines w:val="0"/>
              <w:widowControl w:val="0"/>
            </w:pPr>
            <w:r w:rsidRPr="00C254DB">
              <w:t>PROACTIVE COMMAND</w:t>
            </w:r>
            <w:r>
              <w:rPr>
                <w:rFonts w:eastAsia="SimSun" w:hint="eastAsia"/>
                <w:lang w:eastAsia="zh-CN"/>
              </w:rPr>
              <w:t xml:space="preserve"> </w:t>
            </w:r>
            <w:r>
              <w:t>PENDING</w:t>
            </w:r>
            <w:r w:rsidRPr="00C254DB">
              <w:t>: SET UP EVENT LIST 1.</w:t>
            </w:r>
            <w:r>
              <w:rPr>
                <w:rFonts w:eastAsia="SimSun" w:hint="eastAsia"/>
                <w:lang w:eastAsia="zh-CN"/>
              </w:rPr>
              <w:t>3</w:t>
            </w:r>
            <w:r w:rsidRPr="00C254DB">
              <w:t>.1</w:t>
            </w:r>
          </w:p>
        </w:tc>
        <w:tc>
          <w:tcPr>
            <w:tcW w:w="3240" w:type="dxa"/>
          </w:tcPr>
          <w:p w14:paraId="0607B1D8" w14:textId="77777777" w:rsidR="00B838E9" w:rsidRDefault="00B838E9" w:rsidP="00B838E9">
            <w:pPr>
              <w:pStyle w:val="TAL"/>
              <w:keepNext w:val="0"/>
              <w:keepLines w:val="0"/>
              <w:widowControl w:val="0"/>
            </w:pPr>
          </w:p>
        </w:tc>
      </w:tr>
      <w:tr w:rsidR="00B838E9" w:rsidRPr="00C254DB" w14:paraId="7AC3EBCC" w14:textId="703E64B6" w:rsidTr="00B838E9">
        <w:trPr>
          <w:cantSplit/>
          <w:jc w:val="center"/>
        </w:trPr>
        <w:tc>
          <w:tcPr>
            <w:tcW w:w="574" w:type="dxa"/>
          </w:tcPr>
          <w:p w14:paraId="1F1D710C"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5</w:t>
            </w:r>
          </w:p>
        </w:tc>
        <w:tc>
          <w:tcPr>
            <w:tcW w:w="1215" w:type="dxa"/>
          </w:tcPr>
          <w:p w14:paraId="478692C1" w14:textId="77777777" w:rsidR="00B838E9" w:rsidRPr="00C254DB" w:rsidRDefault="00B838E9" w:rsidP="00B838E9">
            <w:pPr>
              <w:pStyle w:val="TAC"/>
              <w:keepNext w:val="0"/>
              <w:keepLines w:val="0"/>
              <w:widowControl w:val="0"/>
            </w:pPr>
            <w:r w:rsidRPr="00C254DB">
              <w:t xml:space="preserve">ME </w:t>
            </w:r>
            <w:r w:rsidRPr="00C254DB">
              <w:rPr>
                <w:rFonts w:ascii="Symbol" w:hAnsi="Symbol"/>
              </w:rPr>
              <w:t></w:t>
            </w:r>
            <w:r w:rsidRPr="00C254DB">
              <w:t xml:space="preserve"> UICC</w:t>
            </w:r>
          </w:p>
        </w:tc>
        <w:tc>
          <w:tcPr>
            <w:tcW w:w="4058" w:type="dxa"/>
          </w:tcPr>
          <w:p w14:paraId="10B8D533" w14:textId="77777777" w:rsidR="00B838E9" w:rsidRPr="00C254DB" w:rsidRDefault="00B838E9" w:rsidP="00B838E9">
            <w:pPr>
              <w:pStyle w:val="TAL"/>
              <w:keepNext w:val="0"/>
              <w:keepLines w:val="0"/>
              <w:widowControl w:val="0"/>
            </w:pPr>
            <w:r w:rsidRPr="00C254DB">
              <w:t>FETCH</w:t>
            </w:r>
          </w:p>
        </w:tc>
        <w:tc>
          <w:tcPr>
            <w:tcW w:w="3240" w:type="dxa"/>
          </w:tcPr>
          <w:p w14:paraId="24AA91A1" w14:textId="77777777" w:rsidR="00B838E9" w:rsidRPr="00C254DB" w:rsidRDefault="00B838E9" w:rsidP="00B838E9">
            <w:pPr>
              <w:pStyle w:val="TAL"/>
              <w:keepNext w:val="0"/>
              <w:keepLines w:val="0"/>
              <w:widowControl w:val="0"/>
            </w:pPr>
          </w:p>
        </w:tc>
      </w:tr>
      <w:tr w:rsidR="00B838E9" w:rsidRPr="00C254DB" w14:paraId="5C277171" w14:textId="3EA19C8A" w:rsidTr="00B838E9">
        <w:trPr>
          <w:cantSplit/>
          <w:jc w:val="center"/>
        </w:trPr>
        <w:tc>
          <w:tcPr>
            <w:tcW w:w="574" w:type="dxa"/>
          </w:tcPr>
          <w:p w14:paraId="4939D98F"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6</w:t>
            </w:r>
          </w:p>
        </w:tc>
        <w:tc>
          <w:tcPr>
            <w:tcW w:w="1215" w:type="dxa"/>
          </w:tcPr>
          <w:p w14:paraId="4B5C24E1" w14:textId="77777777" w:rsidR="00B838E9" w:rsidRPr="00C254DB" w:rsidRDefault="00B838E9" w:rsidP="00B838E9">
            <w:pPr>
              <w:pStyle w:val="TAC"/>
              <w:keepNext w:val="0"/>
              <w:keepLines w:val="0"/>
              <w:widowControl w:val="0"/>
            </w:pPr>
            <w:r w:rsidRPr="00C254DB">
              <w:t xml:space="preserve">UICC </w:t>
            </w:r>
            <w:r w:rsidRPr="00C254DB">
              <w:rPr>
                <w:rFonts w:ascii="Symbol" w:hAnsi="Symbol"/>
              </w:rPr>
              <w:t></w:t>
            </w:r>
            <w:r w:rsidRPr="00C254DB">
              <w:t xml:space="preserve"> ME</w:t>
            </w:r>
          </w:p>
        </w:tc>
        <w:tc>
          <w:tcPr>
            <w:tcW w:w="4058" w:type="dxa"/>
          </w:tcPr>
          <w:p w14:paraId="28FFB517" w14:textId="77777777" w:rsidR="00B838E9" w:rsidRPr="00C254DB" w:rsidRDefault="00B838E9" w:rsidP="00B838E9">
            <w:pPr>
              <w:pStyle w:val="TAL"/>
              <w:keepNext w:val="0"/>
              <w:keepLines w:val="0"/>
              <w:widowControl w:val="0"/>
            </w:pPr>
            <w:r w:rsidRPr="00C254DB">
              <w:t>PROACTIVE COMMAND: SET UP EVENT LIST 1.</w:t>
            </w:r>
            <w:r>
              <w:rPr>
                <w:rFonts w:eastAsia="SimSun" w:hint="eastAsia"/>
                <w:lang w:eastAsia="zh-CN"/>
              </w:rPr>
              <w:t>3</w:t>
            </w:r>
            <w:r w:rsidRPr="00C254DB">
              <w:t>.1</w:t>
            </w:r>
          </w:p>
        </w:tc>
        <w:tc>
          <w:tcPr>
            <w:tcW w:w="3240" w:type="dxa"/>
          </w:tcPr>
          <w:p w14:paraId="58FF25CF" w14:textId="77777777" w:rsidR="00B838E9" w:rsidRPr="00C254DB" w:rsidRDefault="00B838E9" w:rsidP="00B838E9">
            <w:pPr>
              <w:pStyle w:val="TAL"/>
              <w:keepNext w:val="0"/>
              <w:keepLines w:val="0"/>
              <w:widowControl w:val="0"/>
            </w:pPr>
          </w:p>
        </w:tc>
      </w:tr>
      <w:tr w:rsidR="00B838E9" w:rsidRPr="00C254DB" w14:paraId="273B1569" w14:textId="4F5A6192" w:rsidTr="00B838E9">
        <w:trPr>
          <w:cantSplit/>
          <w:jc w:val="center"/>
        </w:trPr>
        <w:tc>
          <w:tcPr>
            <w:tcW w:w="574" w:type="dxa"/>
          </w:tcPr>
          <w:p w14:paraId="7037F176"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7</w:t>
            </w:r>
          </w:p>
        </w:tc>
        <w:tc>
          <w:tcPr>
            <w:tcW w:w="1215" w:type="dxa"/>
          </w:tcPr>
          <w:p w14:paraId="2D372DE9" w14:textId="77777777" w:rsidR="00B838E9" w:rsidRPr="00C254DB" w:rsidRDefault="00B838E9" w:rsidP="00B838E9">
            <w:pPr>
              <w:pStyle w:val="TAC"/>
              <w:keepNext w:val="0"/>
              <w:keepLines w:val="0"/>
              <w:widowControl w:val="0"/>
            </w:pPr>
            <w:r w:rsidRPr="00C254DB">
              <w:t xml:space="preserve">ME </w:t>
            </w:r>
            <w:r w:rsidRPr="00C254DB">
              <w:rPr>
                <w:rFonts w:ascii="Symbol" w:hAnsi="Symbol"/>
              </w:rPr>
              <w:t></w:t>
            </w:r>
            <w:r w:rsidRPr="00C254DB">
              <w:t xml:space="preserve"> UICC</w:t>
            </w:r>
          </w:p>
        </w:tc>
        <w:tc>
          <w:tcPr>
            <w:tcW w:w="4058" w:type="dxa"/>
          </w:tcPr>
          <w:p w14:paraId="38E908CE" w14:textId="77777777" w:rsidR="00B838E9" w:rsidRPr="0045361B" w:rsidRDefault="00B838E9" w:rsidP="00B838E9">
            <w:pPr>
              <w:pStyle w:val="TAL"/>
              <w:keepNext w:val="0"/>
              <w:keepLines w:val="0"/>
              <w:widowControl w:val="0"/>
            </w:pPr>
            <w:r w:rsidRPr="0045361B">
              <w:t>TERMINAL RESPONSE: SET UP EVENT LIST 1.</w:t>
            </w:r>
            <w:r w:rsidRPr="0045361B">
              <w:rPr>
                <w:rFonts w:eastAsia="SimSun" w:hint="eastAsia"/>
                <w:lang w:eastAsia="zh-CN"/>
              </w:rPr>
              <w:t>3</w:t>
            </w:r>
            <w:r w:rsidRPr="0045361B">
              <w:t>.1</w:t>
            </w:r>
          </w:p>
        </w:tc>
        <w:tc>
          <w:tcPr>
            <w:tcW w:w="3240" w:type="dxa"/>
          </w:tcPr>
          <w:p w14:paraId="6492CB5C" w14:textId="77777777" w:rsidR="00E63BA2" w:rsidRPr="0045361B" w:rsidRDefault="00E63BA2" w:rsidP="00E63BA2">
            <w:pPr>
              <w:pStyle w:val="TAL"/>
              <w:keepNext w:val="0"/>
              <w:widowControl w:val="0"/>
              <w:rPr>
                <w:ins w:id="13" w:author="Jerry Wang" w:date="2021-03-03T17:54:00Z"/>
                <w:color w:val="FF0000"/>
              </w:rPr>
            </w:pPr>
            <w:ins w:id="14" w:author="Jerry Wang" w:date="2021-03-03T17:54:00Z">
              <w:r w:rsidRPr="0045361B">
                <w:rPr>
                  <w:color w:val="FF0000"/>
                </w:rPr>
                <w:t>If programmable USIM with test applet is used (as defined in clause 27.0),</w:t>
              </w:r>
            </w:ins>
          </w:p>
          <w:p w14:paraId="595E030B" w14:textId="173B5EFB" w:rsidR="00B838E9" w:rsidRPr="0045361B" w:rsidRDefault="004634AE" w:rsidP="00E63BA2">
            <w:pPr>
              <w:pStyle w:val="TAL"/>
              <w:keepNext w:val="0"/>
              <w:keepLines w:val="0"/>
              <w:widowControl w:val="0"/>
            </w:pPr>
            <w:ins w:id="15" w:author="Jerry Wang" w:date="2021-03-05T13:24:00Z">
              <w:r w:rsidRPr="0045361B">
                <w:rPr>
                  <w:color w:val="FF0000"/>
                </w:rPr>
                <w:t xml:space="preserve">the TERMINAL RESPONSE cannot be verified and that the Event has been registered in the device is </w:t>
              </w:r>
            </w:ins>
            <w:ins w:id="16" w:author="Jerry Wang" w:date="2021-03-03T17:54:00Z">
              <w:r w:rsidR="00E63BA2" w:rsidRPr="0045361B">
                <w:rPr>
                  <w:color w:val="FF0000"/>
                </w:rPr>
                <w:t xml:space="preserve">implicitly verified at step 21 (ENVELOPE: EVENT DOWNLOAD - Data available 1.3.1).  </w:t>
              </w:r>
            </w:ins>
            <w:ins w:id="17" w:author="Ajantha De Silva" w:date="2021-03-03T07:27:00Z">
              <w:r w:rsidR="00B838E9" w:rsidRPr="0045361B">
                <w:rPr>
                  <w:color w:val="FF0000"/>
                </w:rPr>
                <w:t xml:space="preserve"> </w:t>
              </w:r>
            </w:ins>
          </w:p>
        </w:tc>
      </w:tr>
      <w:tr w:rsidR="00B838E9" w:rsidRPr="00C254DB" w14:paraId="22426DCE" w14:textId="06A79125" w:rsidTr="00B838E9">
        <w:trPr>
          <w:cantSplit/>
          <w:jc w:val="center"/>
        </w:trPr>
        <w:tc>
          <w:tcPr>
            <w:tcW w:w="574" w:type="dxa"/>
          </w:tcPr>
          <w:p w14:paraId="20B13710" w14:textId="77777777" w:rsidR="00B838E9" w:rsidRPr="002D6036" w:rsidRDefault="00B838E9" w:rsidP="00B838E9">
            <w:pPr>
              <w:pStyle w:val="TAC"/>
              <w:keepNext w:val="0"/>
              <w:keepLines w:val="0"/>
              <w:widowControl w:val="0"/>
              <w:rPr>
                <w:rFonts w:eastAsia="SimSun"/>
                <w:lang w:eastAsia="zh-CN"/>
              </w:rPr>
            </w:pPr>
            <w:r>
              <w:rPr>
                <w:rFonts w:eastAsia="SimSun" w:hint="eastAsia"/>
                <w:lang w:eastAsia="zh-CN"/>
              </w:rPr>
              <w:t>8</w:t>
            </w:r>
          </w:p>
        </w:tc>
        <w:tc>
          <w:tcPr>
            <w:tcW w:w="1215" w:type="dxa"/>
          </w:tcPr>
          <w:p w14:paraId="499A1317" w14:textId="77777777" w:rsidR="00B838E9" w:rsidRPr="00C254DB" w:rsidRDefault="00B838E9" w:rsidP="00B838E9">
            <w:pPr>
              <w:pStyle w:val="TAC"/>
              <w:keepNext w:val="0"/>
              <w:keepLines w:val="0"/>
              <w:widowControl w:val="0"/>
            </w:pPr>
            <w:r>
              <w:t xml:space="preserve">UICC </w:t>
            </w:r>
            <w:r>
              <w:sym w:font="Symbol" w:char="F0AE"/>
            </w:r>
            <w:r>
              <w:t xml:space="preserve"> ME</w:t>
            </w:r>
          </w:p>
        </w:tc>
        <w:tc>
          <w:tcPr>
            <w:tcW w:w="4058" w:type="dxa"/>
          </w:tcPr>
          <w:p w14:paraId="36DB2EA0" w14:textId="77777777" w:rsidR="00B838E9" w:rsidRPr="00C254DB" w:rsidRDefault="00B838E9" w:rsidP="00B838E9">
            <w:pPr>
              <w:pStyle w:val="TAL"/>
              <w:keepNext w:val="0"/>
              <w:keepLines w:val="0"/>
              <w:widowControl w:val="0"/>
            </w:pPr>
            <w:r>
              <w:t xml:space="preserve">PROACTIVE COMMAND PENDING: OPEN CHANNEL </w:t>
            </w:r>
            <w:r>
              <w:rPr>
                <w:rFonts w:eastAsia="SimSun" w:hint="eastAsia"/>
                <w:lang w:eastAsia="zh-CN"/>
              </w:rPr>
              <w:t>1</w:t>
            </w:r>
            <w:r>
              <w:t>.</w:t>
            </w:r>
            <w:r>
              <w:rPr>
                <w:rFonts w:eastAsia="SimSun" w:hint="eastAsia"/>
                <w:lang w:eastAsia="zh-CN"/>
              </w:rPr>
              <w:t>3</w:t>
            </w:r>
            <w:r>
              <w:t>.1</w:t>
            </w:r>
          </w:p>
        </w:tc>
        <w:tc>
          <w:tcPr>
            <w:tcW w:w="3240" w:type="dxa"/>
          </w:tcPr>
          <w:p w14:paraId="6577EB3E" w14:textId="77777777" w:rsidR="00B838E9" w:rsidRPr="00C254DB" w:rsidRDefault="00B838E9" w:rsidP="00B838E9">
            <w:pPr>
              <w:pStyle w:val="TAL"/>
              <w:keepNext w:val="0"/>
              <w:keepLines w:val="0"/>
              <w:widowControl w:val="0"/>
            </w:pPr>
          </w:p>
        </w:tc>
      </w:tr>
      <w:tr w:rsidR="00B838E9" w:rsidRPr="00C254DB" w14:paraId="36FB9A33" w14:textId="44888935" w:rsidTr="00B838E9">
        <w:trPr>
          <w:cantSplit/>
          <w:jc w:val="center"/>
        </w:trPr>
        <w:tc>
          <w:tcPr>
            <w:tcW w:w="574" w:type="dxa"/>
          </w:tcPr>
          <w:p w14:paraId="697B2F35"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9</w:t>
            </w:r>
          </w:p>
        </w:tc>
        <w:tc>
          <w:tcPr>
            <w:tcW w:w="1215" w:type="dxa"/>
          </w:tcPr>
          <w:p w14:paraId="35CEE703" w14:textId="77777777" w:rsidR="00B838E9" w:rsidRPr="00C254DB" w:rsidRDefault="00B838E9" w:rsidP="00B838E9">
            <w:pPr>
              <w:pStyle w:val="TAC"/>
              <w:keepNext w:val="0"/>
              <w:keepLines w:val="0"/>
              <w:widowControl w:val="0"/>
            </w:pPr>
            <w:r>
              <w:t xml:space="preserve">ME </w:t>
            </w:r>
            <w:r>
              <w:sym w:font="Symbol" w:char="F0AE"/>
            </w:r>
            <w:r>
              <w:t xml:space="preserve"> UICC</w:t>
            </w:r>
          </w:p>
        </w:tc>
        <w:tc>
          <w:tcPr>
            <w:tcW w:w="4058" w:type="dxa"/>
          </w:tcPr>
          <w:p w14:paraId="5D812100" w14:textId="77777777" w:rsidR="00B838E9" w:rsidRPr="00C254DB" w:rsidRDefault="00B838E9" w:rsidP="00B838E9">
            <w:pPr>
              <w:pStyle w:val="TAL"/>
              <w:keepNext w:val="0"/>
              <w:keepLines w:val="0"/>
              <w:widowControl w:val="0"/>
            </w:pPr>
            <w:r>
              <w:t>FETCH</w:t>
            </w:r>
          </w:p>
        </w:tc>
        <w:tc>
          <w:tcPr>
            <w:tcW w:w="3240" w:type="dxa"/>
          </w:tcPr>
          <w:p w14:paraId="45048E5F" w14:textId="77777777" w:rsidR="00B838E9" w:rsidRPr="00C254DB" w:rsidRDefault="00B838E9" w:rsidP="00B838E9">
            <w:pPr>
              <w:pStyle w:val="TAL"/>
              <w:keepNext w:val="0"/>
              <w:keepLines w:val="0"/>
              <w:widowControl w:val="0"/>
            </w:pPr>
          </w:p>
        </w:tc>
      </w:tr>
      <w:tr w:rsidR="00B838E9" w:rsidRPr="00C254DB" w14:paraId="3055ED5A" w14:textId="5AD69D5D" w:rsidTr="00B838E9">
        <w:trPr>
          <w:cantSplit/>
          <w:jc w:val="center"/>
        </w:trPr>
        <w:tc>
          <w:tcPr>
            <w:tcW w:w="574" w:type="dxa"/>
          </w:tcPr>
          <w:p w14:paraId="6D576533"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10</w:t>
            </w:r>
          </w:p>
        </w:tc>
        <w:tc>
          <w:tcPr>
            <w:tcW w:w="1215" w:type="dxa"/>
          </w:tcPr>
          <w:p w14:paraId="4CD24B17" w14:textId="77777777" w:rsidR="00B838E9" w:rsidRPr="00C254DB" w:rsidRDefault="00B838E9" w:rsidP="00B838E9">
            <w:pPr>
              <w:pStyle w:val="TAC"/>
              <w:keepNext w:val="0"/>
              <w:keepLines w:val="0"/>
              <w:widowControl w:val="0"/>
            </w:pPr>
            <w:r w:rsidRPr="007242C6">
              <w:t xml:space="preserve">UICC </w:t>
            </w:r>
            <w:r w:rsidRPr="007242C6">
              <w:sym w:font="Symbol" w:char="F0AE"/>
            </w:r>
            <w:r w:rsidRPr="007242C6">
              <w:t xml:space="preserve"> ME</w:t>
            </w:r>
          </w:p>
        </w:tc>
        <w:tc>
          <w:tcPr>
            <w:tcW w:w="4058" w:type="dxa"/>
          </w:tcPr>
          <w:p w14:paraId="3A978B0C" w14:textId="77777777" w:rsidR="00B838E9" w:rsidRPr="00C254DB" w:rsidRDefault="00B838E9" w:rsidP="00B838E9">
            <w:pPr>
              <w:pStyle w:val="TAL"/>
              <w:keepNext w:val="0"/>
              <w:keepLines w:val="0"/>
              <w:widowControl w:val="0"/>
            </w:pPr>
            <w:r w:rsidRPr="007242C6">
              <w:t>PR</w:t>
            </w:r>
            <w:r>
              <w:t xml:space="preserve">OACTIVE COMMAND: OPEN CHANNEL </w:t>
            </w:r>
            <w:r>
              <w:rPr>
                <w:rFonts w:eastAsia="SimSun" w:hint="eastAsia"/>
                <w:lang w:eastAsia="zh-CN"/>
              </w:rPr>
              <w:t>1.3</w:t>
            </w:r>
            <w:r w:rsidRPr="007242C6">
              <w:t xml:space="preserve">.1 </w:t>
            </w:r>
          </w:p>
        </w:tc>
        <w:tc>
          <w:tcPr>
            <w:tcW w:w="3240" w:type="dxa"/>
          </w:tcPr>
          <w:p w14:paraId="765FE43B" w14:textId="77777777" w:rsidR="00B838E9" w:rsidRPr="00C254DB" w:rsidRDefault="00B838E9" w:rsidP="00B838E9">
            <w:pPr>
              <w:pStyle w:val="TAL"/>
              <w:keepNext w:val="0"/>
              <w:keepLines w:val="0"/>
              <w:widowControl w:val="0"/>
            </w:pPr>
          </w:p>
        </w:tc>
      </w:tr>
      <w:tr w:rsidR="00B838E9" w:rsidRPr="00C254DB" w14:paraId="5F7A168D" w14:textId="57C39767" w:rsidTr="00B838E9">
        <w:trPr>
          <w:cantSplit/>
          <w:jc w:val="center"/>
        </w:trPr>
        <w:tc>
          <w:tcPr>
            <w:tcW w:w="574" w:type="dxa"/>
          </w:tcPr>
          <w:p w14:paraId="6B7F632B"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11</w:t>
            </w:r>
          </w:p>
        </w:tc>
        <w:tc>
          <w:tcPr>
            <w:tcW w:w="1215" w:type="dxa"/>
          </w:tcPr>
          <w:p w14:paraId="110C61C9" w14:textId="77777777" w:rsidR="00B838E9" w:rsidRPr="00C254DB" w:rsidRDefault="00B838E9" w:rsidP="00B838E9">
            <w:pPr>
              <w:pStyle w:val="TAC"/>
              <w:keepNext w:val="0"/>
              <w:keepLines w:val="0"/>
              <w:widowControl w:val="0"/>
            </w:pPr>
            <w:r w:rsidRPr="007242C6">
              <w:t xml:space="preserve">ME </w:t>
            </w:r>
            <w:r w:rsidRPr="007242C6">
              <w:sym w:font="Symbol" w:char="F0AE"/>
            </w:r>
            <w:r w:rsidRPr="007242C6">
              <w:t xml:space="preserve"> USER</w:t>
            </w:r>
          </w:p>
        </w:tc>
        <w:tc>
          <w:tcPr>
            <w:tcW w:w="4058" w:type="dxa"/>
          </w:tcPr>
          <w:p w14:paraId="2310048F" w14:textId="77777777" w:rsidR="00B838E9" w:rsidRPr="00C254DB" w:rsidRDefault="00B838E9" w:rsidP="00B838E9">
            <w:pPr>
              <w:pStyle w:val="TAL"/>
              <w:keepNext w:val="0"/>
              <w:keepLines w:val="0"/>
              <w:widowControl w:val="0"/>
            </w:pPr>
            <w:r w:rsidRPr="007242C6">
              <w:t>The ME may display channel opening information</w:t>
            </w:r>
            <w:r>
              <w:t>.</w:t>
            </w:r>
          </w:p>
        </w:tc>
        <w:tc>
          <w:tcPr>
            <w:tcW w:w="3240" w:type="dxa"/>
          </w:tcPr>
          <w:p w14:paraId="059440E2" w14:textId="77777777" w:rsidR="00B838E9" w:rsidRPr="00C254DB" w:rsidRDefault="00B838E9" w:rsidP="00B838E9">
            <w:pPr>
              <w:pStyle w:val="TAL"/>
              <w:keepNext w:val="0"/>
              <w:keepLines w:val="0"/>
              <w:widowControl w:val="0"/>
            </w:pPr>
          </w:p>
        </w:tc>
      </w:tr>
      <w:tr w:rsidR="00B838E9" w:rsidRPr="00C254DB" w14:paraId="7699050C" w14:textId="2389D83F" w:rsidTr="00B838E9">
        <w:trPr>
          <w:cantSplit/>
          <w:jc w:val="center"/>
        </w:trPr>
        <w:tc>
          <w:tcPr>
            <w:tcW w:w="574" w:type="dxa"/>
          </w:tcPr>
          <w:p w14:paraId="69C00379"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12</w:t>
            </w:r>
          </w:p>
        </w:tc>
        <w:tc>
          <w:tcPr>
            <w:tcW w:w="1215" w:type="dxa"/>
          </w:tcPr>
          <w:p w14:paraId="06523A83" w14:textId="77777777" w:rsidR="00B838E9" w:rsidRPr="00C254DB" w:rsidRDefault="00B838E9" w:rsidP="00B838E9">
            <w:pPr>
              <w:pStyle w:val="TAC"/>
              <w:keepNext w:val="0"/>
              <w:keepLines w:val="0"/>
              <w:widowControl w:val="0"/>
            </w:pPr>
            <w:r w:rsidRPr="007242C6">
              <w:t xml:space="preserve">ME </w:t>
            </w:r>
            <w:r w:rsidRPr="007242C6">
              <w:sym w:font="Symbol" w:char="F0AE"/>
            </w:r>
            <w:r w:rsidRPr="007242C6">
              <w:t xml:space="preserve"> NG-SS</w:t>
            </w:r>
          </w:p>
        </w:tc>
        <w:tc>
          <w:tcPr>
            <w:tcW w:w="4058" w:type="dxa"/>
          </w:tcPr>
          <w:p w14:paraId="1B9B693E" w14:textId="77777777" w:rsidR="00B838E9" w:rsidRPr="00C254DB" w:rsidRDefault="00B838E9" w:rsidP="00B838E9">
            <w:pPr>
              <w:pStyle w:val="TAL"/>
              <w:keepNext w:val="0"/>
              <w:keepLines w:val="0"/>
              <w:widowControl w:val="0"/>
            </w:pPr>
            <w:r w:rsidRPr="007242C6">
              <w:t>PDU SESSION ESTABLISH REQUEST is sent to the network.</w:t>
            </w:r>
          </w:p>
        </w:tc>
        <w:tc>
          <w:tcPr>
            <w:tcW w:w="3240" w:type="dxa"/>
          </w:tcPr>
          <w:p w14:paraId="7A39C0ED" w14:textId="226602FC" w:rsidR="00B838E9" w:rsidRPr="007242C6" w:rsidRDefault="00B838E9" w:rsidP="00B838E9">
            <w:pPr>
              <w:pStyle w:val="TAL"/>
              <w:keepNext w:val="0"/>
              <w:keepLines w:val="0"/>
              <w:widowControl w:val="0"/>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B838E9" w:rsidRPr="00C254DB" w14:paraId="5810C7C6" w14:textId="14AB2E59" w:rsidTr="00B838E9">
        <w:trPr>
          <w:cantSplit/>
          <w:jc w:val="center"/>
        </w:trPr>
        <w:tc>
          <w:tcPr>
            <w:tcW w:w="574" w:type="dxa"/>
          </w:tcPr>
          <w:p w14:paraId="67639CCF"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13</w:t>
            </w:r>
          </w:p>
        </w:tc>
        <w:tc>
          <w:tcPr>
            <w:tcW w:w="1215" w:type="dxa"/>
          </w:tcPr>
          <w:p w14:paraId="7383B05A" w14:textId="77777777" w:rsidR="00B838E9" w:rsidRPr="00C254DB" w:rsidRDefault="00B838E9" w:rsidP="00B838E9">
            <w:pPr>
              <w:pStyle w:val="TAC"/>
              <w:keepNext w:val="0"/>
              <w:keepLines w:val="0"/>
              <w:widowControl w:val="0"/>
            </w:pPr>
            <w:r w:rsidRPr="007242C6">
              <w:t xml:space="preserve">NG-SS </w:t>
            </w:r>
            <w:r w:rsidRPr="007242C6">
              <w:sym w:font="Symbol" w:char="F0AE"/>
            </w:r>
            <w:r w:rsidRPr="007242C6">
              <w:t xml:space="preserve"> ME</w:t>
            </w:r>
          </w:p>
        </w:tc>
        <w:tc>
          <w:tcPr>
            <w:tcW w:w="4058" w:type="dxa"/>
          </w:tcPr>
          <w:p w14:paraId="1E114FE7" w14:textId="77777777" w:rsidR="00B838E9" w:rsidRPr="00C254DB" w:rsidRDefault="00B838E9" w:rsidP="00B838E9">
            <w:pPr>
              <w:pStyle w:val="TAL"/>
              <w:keepNext w:val="0"/>
              <w:keepLines w:val="0"/>
              <w:widowControl w:val="0"/>
            </w:pPr>
            <w:r w:rsidRPr="007242C6">
              <w:t>PDU SESSION ESTABLISH ACCEPT</w:t>
            </w:r>
          </w:p>
        </w:tc>
        <w:tc>
          <w:tcPr>
            <w:tcW w:w="3240" w:type="dxa"/>
          </w:tcPr>
          <w:p w14:paraId="061DD5B1" w14:textId="77777777" w:rsidR="00B838E9" w:rsidRPr="00C254DB" w:rsidRDefault="00B838E9" w:rsidP="00B838E9">
            <w:pPr>
              <w:pStyle w:val="TAL"/>
              <w:keepNext w:val="0"/>
              <w:keepLines w:val="0"/>
              <w:widowControl w:val="0"/>
            </w:pPr>
          </w:p>
        </w:tc>
      </w:tr>
      <w:tr w:rsidR="00B838E9" w:rsidRPr="00C254DB" w14:paraId="0246AD30" w14:textId="419B941C" w:rsidTr="00B838E9">
        <w:trPr>
          <w:cantSplit/>
          <w:jc w:val="center"/>
        </w:trPr>
        <w:tc>
          <w:tcPr>
            <w:tcW w:w="574" w:type="dxa"/>
          </w:tcPr>
          <w:p w14:paraId="16CCCDA0"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14</w:t>
            </w:r>
          </w:p>
        </w:tc>
        <w:tc>
          <w:tcPr>
            <w:tcW w:w="1215" w:type="dxa"/>
          </w:tcPr>
          <w:p w14:paraId="49F92CAB" w14:textId="77777777" w:rsidR="00B838E9" w:rsidRPr="00C254DB" w:rsidRDefault="00B838E9" w:rsidP="00B838E9">
            <w:pPr>
              <w:pStyle w:val="TAC"/>
              <w:keepNext w:val="0"/>
              <w:keepLines w:val="0"/>
              <w:widowControl w:val="0"/>
            </w:pPr>
            <w:r w:rsidRPr="007242C6">
              <w:t xml:space="preserve">ME </w:t>
            </w:r>
            <w:r w:rsidRPr="007242C6">
              <w:sym w:font="Symbol" w:char="F0AE"/>
            </w:r>
            <w:r w:rsidRPr="007242C6">
              <w:t xml:space="preserve"> UICC</w:t>
            </w:r>
          </w:p>
        </w:tc>
        <w:tc>
          <w:tcPr>
            <w:tcW w:w="4058" w:type="dxa"/>
          </w:tcPr>
          <w:p w14:paraId="77338924" w14:textId="77777777" w:rsidR="00B838E9" w:rsidRPr="00C254DB" w:rsidRDefault="00B838E9" w:rsidP="00B838E9">
            <w:pPr>
              <w:pStyle w:val="TAL"/>
              <w:keepNext w:val="0"/>
              <w:keepLines w:val="0"/>
              <w:widowControl w:val="0"/>
            </w:pPr>
            <w:r w:rsidRPr="007242C6">
              <w:t xml:space="preserve">TERMINAL RESPONSE: OPEN CHANNEL </w:t>
            </w:r>
            <w:r>
              <w:rPr>
                <w:rFonts w:eastAsia="SimSun" w:hint="eastAsia"/>
                <w:lang w:eastAsia="zh-CN"/>
              </w:rPr>
              <w:t>1</w:t>
            </w:r>
            <w:r w:rsidRPr="007242C6">
              <w:t>.</w:t>
            </w:r>
            <w:r>
              <w:rPr>
                <w:rFonts w:eastAsia="SimSun" w:hint="eastAsia"/>
                <w:lang w:eastAsia="zh-CN"/>
              </w:rPr>
              <w:t>3</w:t>
            </w:r>
            <w:r w:rsidRPr="007242C6">
              <w:t>.1</w:t>
            </w:r>
          </w:p>
        </w:tc>
        <w:tc>
          <w:tcPr>
            <w:tcW w:w="3240" w:type="dxa"/>
          </w:tcPr>
          <w:p w14:paraId="088DC17B" w14:textId="3E8D446E" w:rsidR="00B838E9" w:rsidRPr="007242C6" w:rsidRDefault="00B838E9" w:rsidP="00B838E9">
            <w:pPr>
              <w:pStyle w:val="TAL"/>
              <w:keepNext w:val="0"/>
              <w:keepLines w:val="0"/>
              <w:widowControl w:val="0"/>
            </w:pPr>
            <w:r w:rsidRPr="007242C6">
              <w:t>[Command performed successfully]</w:t>
            </w:r>
          </w:p>
        </w:tc>
      </w:tr>
      <w:tr w:rsidR="00B838E9" w:rsidRPr="00C254DB" w14:paraId="427D1304" w14:textId="41442DDA" w:rsidTr="00B838E9">
        <w:trPr>
          <w:cantSplit/>
          <w:jc w:val="center"/>
        </w:trPr>
        <w:tc>
          <w:tcPr>
            <w:tcW w:w="574" w:type="dxa"/>
          </w:tcPr>
          <w:p w14:paraId="6C6EAD0D"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15</w:t>
            </w:r>
          </w:p>
        </w:tc>
        <w:tc>
          <w:tcPr>
            <w:tcW w:w="1215" w:type="dxa"/>
          </w:tcPr>
          <w:p w14:paraId="6CF1C8C7"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2B07135" w14:textId="77777777" w:rsidR="00B838E9" w:rsidRPr="00C254DB" w:rsidRDefault="00B838E9" w:rsidP="00B838E9">
            <w:pPr>
              <w:pStyle w:val="TAL"/>
              <w:keepNext w:val="0"/>
              <w:keepLines w:val="0"/>
              <w:widowControl w:val="0"/>
            </w:pPr>
            <w:r w:rsidRPr="00C254DB">
              <w:t>PROACTIVE COMMAND PENDING: SEND DATA 1.</w:t>
            </w:r>
            <w:r>
              <w:rPr>
                <w:rFonts w:eastAsia="SimSun" w:hint="eastAsia"/>
                <w:lang w:eastAsia="zh-CN"/>
              </w:rPr>
              <w:t>3</w:t>
            </w:r>
            <w:r w:rsidRPr="00C254DB">
              <w:t>.1</w:t>
            </w:r>
          </w:p>
        </w:tc>
        <w:tc>
          <w:tcPr>
            <w:tcW w:w="3240" w:type="dxa"/>
          </w:tcPr>
          <w:p w14:paraId="6F9FD770" w14:textId="77777777" w:rsidR="00B838E9" w:rsidRPr="00C254DB" w:rsidRDefault="00B838E9" w:rsidP="00B838E9">
            <w:pPr>
              <w:pStyle w:val="TAL"/>
              <w:keepNext w:val="0"/>
              <w:keepLines w:val="0"/>
              <w:widowControl w:val="0"/>
            </w:pPr>
          </w:p>
        </w:tc>
      </w:tr>
      <w:tr w:rsidR="00B838E9" w:rsidRPr="00C254DB" w14:paraId="0E346884" w14:textId="6218DC52" w:rsidTr="00B838E9">
        <w:trPr>
          <w:cantSplit/>
          <w:jc w:val="center"/>
        </w:trPr>
        <w:tc>
          <w:tcPr>
            <w:tcW w:w="574" w:type="dxa"/>
          </w:tcPr>
          <w:p w14:paraId="534F68D4"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16</w:t>
            </w:r>
          </w:p>
        </w:tc>
        <w:tc>
          <w:tcPr>
            <w:tcW w:w="1215" w:type="dxa"/>
          </w:tcPr>
          <w:p w14:paraId="287567D5"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B1D0F8D" w14:textId="77777777" w:rsidR="00B838E9" w:rsidRPr="00C254DB" w:rsidRDefault="00B838E9" w:rsidP="00B838E9">
            <w:pPr>
              <w:pStyle w:val="TAL"/>
              <w:keepNext w:val="0"/>
              <w:keepLines w:val="0"/>
              <w:widowControl w:val="0"/>
            </w:pPr>
            <w:r w:rsidRPr="00C254DB">
              <w:t>FETCH</w:t>
            </w:r>
          </w:p>
        </w:tc>
        <w:tc>
          <w:tcPr>
            <w:tcW w:w="3240" w:type="dxa"/>
          </w:tcPr>
          <w:p w14:paraId="6EC920B6" w14:textId="77777777" w:rsidR="00B838E9" w:rsidRPr="00C254DB" w:rsidRDefault="00B838E9" w:rsidP="00B838E9">
            <w:pPr>
              <w:pStyle w:val="TAL"/>
              <w:keepNext w:val="0"/>
              <w:keepLines w:val="0"/>
              <w:widowControl w:val="0"/>
            </w:pPr>
          </w:p>
        </w:tc>
      </w:tr>
      <w:tr w:rsidR="00B838E9" w:rsidRPr="00C254DB" w14:paraId="7283E786" w14:textId="34F8C7AD" w:rsidTr="00B838E9">
        <w:trPr>
          <w:cantSplit/>
          <w:jc w:val="center"/>
        </w:trPr>
        <w:tc>
          <w:tcPr>
            <w:tcW w:w="574" w:type="dxa"/>
          </w:tcPr>
          <w:p w14:paraId="0B9A544B" w14:textId="77777777" w:rsidR="00B838E9" w:rsidRPr="00C254DB" w:rsidRDefault="00B838E9" w:rsidP="00B838E9">
            <w:pPr>
              <w:pStyle w:val="TAC"/>
              <w:keepNext w:val="0"/>
              <w:keepLines w:val="0"/>
              <w:widowControl w:val="0"/>
            </w:pPr>
            <w:r w:rsidRPr="00C254DB">
              <w:t>17</w:t>
            </w:r>
          </w:p>
        </w:tc>
        <w:tc>
          <w:tcPr>
            <w:tcW w:w="1215" w:type="dxa"/>
          </w:tcPr>
          <w:p w14:paraId="3AA0678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6B0C5A4" w14:textId="77777777" w:rsidR="00B838E9" w:rsidRPr="00C254DB" w:rsidRDefault="00B838E9" w:rsidP="00B838E9">
            <w:pPr>
              <w:pStyle w:val="TAL"/>
              <w:keepNext w:val="0"/>
              <w:keepLines w:val="0"/>
              <w:widowControl w:val="0"/>
            </w:pPr>
            <w:r w:rsidRPr="00C254DB">
              <w:t xml:space="preserve">PROACTIVE COMMAND: SEND DATA (immediate) </w:t>
            </w:r>
            <w:r>
              <w:t>1.3</w:t>
            </w:r>
            <w:r w:rsidRPr="00C254DB">
              <w:t>.1</w:t>
            </w:r>
          </w:p>
        </w:tc>
        <w:tc>
          <w:tcPr>
            <w:tcW w:w="3240" w:type="dxa"/>
          </w:tcPr>
          <w:p w14:paraId="4710FE81" w14:textId="77777777" w:rsidR="00B838E9" w:rsidRPr="00C254DB" w:rsidRDefault="00B838E9" w:rsidP="00B838E9">
            <w:pPr>
              <w:pStyle w:val="TAL"/>
              <w:keepNext w:val="0"/>
              <w:keepLines w:val="0"/>
              <w:widowControl w:val="0"/>
            </w:pPr>
          </w:p>
        </w:tc>
      </w:tr>
      <w:tr w:rsidR="00B838E9" w:rsidRPr="00C254DB" w14:paraId="6E2FAF8F" w14:textId="72007FB7" w:rsidTr="00B838E9">
        <w:trPr>
          <w:cantSplit/>
          <w:jc w:val="center"/>
        </w:trPr>
        <w:tc>
          <w:tcPr>
            <w:tcW w:w="574" w:type="dxa"/>
          </w:tcPr>
          <w:p w14:paraId="4955F7CA" w14:textId="77777777" w:rsidR="00B838E9" w:rsidRPr="00C254DB" w:rsidRDefault="00B838E9" w:rsidP="00B838E9">
            <w:pPr>
              <w:pStyle w:val="TAC"/>
              <w:keepNext w:val="0"/>
              <w:keepLines w:val="0"/>
              <w:widowControl w:val="0"/>
            </w:pPr>
            <w:r w:rsidRPr="00C254DB">
              <w:t>18</w:t>
            </w:r>
          </w:p>
        </w:tc>
        <w:tc>
          <w:tcPr>
            <w:tcW w:w="1215" w:type="dxa"/>
          </w:tcPr>
          <w:p w14:paraId="020FE0D2"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w:t>
            </w:r>
            <w:r w:rsidRPr="00FE3B96">
              <w:rPr>
                <w:lang w:val="en-US"/>
              </w:rPr>
              <w:t>NG-SS</w:t>
            </w:r>
          </w:p>
        </w:tc>
        <w:tc>
          <w:tcPr>
            <w:tcW w:w="4058" w:type="dxa"/>
          </w:tcPr>
          <w:p w14:paraId="36308300" w14:textId="77777777" w:rsidR="00B838E9" w:rsidRPr="00C254DB" w:rsidRDefault="00B838E9" w:rsidP="00B838E9">
            <w:pPr>
              <w:pStyle w:val="TAL"/>
              <w:keepNext w:val="0"/>
              <w:keepLines w:val="0"/>
              <w:widowControl w:val="0"/>
            </w:pPr>
            <w:r w:rsidRPr="00C254DB">
              <w:t xml:space="preserve">Transfer of 8 Bytes of data to the </w:t>
            </w:r>
            <w:r w:rsidRPr="00FE3B96">
              <w:rPr>
                <w:lang w:val="en-US"/>
              </w:rPr>
              <w:t>NG-SS</w:t>
            </w:r>
            <w:r w:rsidRPr="00FE3B96">
              <w:t xml:space="preserve"> </w:t>
            </w:r>
            <w:r w:rsidRPr="00C254DB">
              <w:t>through channel 1</w:t>
            </w:r>
          </w:p>
        </w:tc>
        <w:tc>
          <w:tcPr>
            <w:tcW w:w="3240" w:type="dxa"/>
          </w:tcPr>
          <w:p w14:paraId="18307C0E" w14:textId="4C87035B" w:rsidR="00B838E9" w:rsidRPr="00C254DB" w:rsidRDefault="00B838E9" w:rsidP="00B838E9">
            <w:pPr>
              <w:pStyle w:val="TAL"/>
              <w:keepNext w:val="0"/>
              <w:keepLines w:val="0"/>
              <w:widowControl w:val="0"/>
            </w:pPr>
            <w:r w:rsidRPr="00C254DB">
              <w:t>[To retrieve ME's port number]</w:t>
            </w:r>
          </w:p>
        </w:tc>
      </w:tr>
      <w:tr w:rsidR="00B838E9" w:rsidRPr="00C254DB" w14:paraId="1B727C55" w14:textId="1713E035" w:rsidTr="00B838E9">
        <w:trPr>
          <w:cantSplit/>
          <w:jc w:val="center"/>
        </w:trPr>
        <w:tc>
          <w:tcPr>
            <w:tcW w:w="574" w:type="dxa"/>
          </w:tcPr>
          <w:p w14:paraId="366EE714" w14:textId="77777777" w:rsidR="00B838E9" w:rsidRPr="00C254DB" w:rsidRDefault="00B838E9" w:rsidP="00B838E9">
            <w:pPr>
              <w:pStyle w:val="TAC"/>
              <w:keepNext w:val="0"/>
              <w:keepLines w:val="0"/>
              <w:widowControl w:val="0"/>
            </w:pPr>
            <w:r w:rsidRPr="00C254DB">
              <w:t>19</w:t>
            </w:r>
          </w:p>
        </w:tc>
        <w:tc>
          <w:tcPr>
            <w:tcW w:w="1215" w:type="dxa"/>
          </w:tcPr>
          <w:p w14:paraId="57A3B3E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E3A2D6A" w14:textId="77777777" w:rsidR="00B838E9" w:rsidRPr="00C254DB" w:rsidRDefault="00B838E9" w:rsidP="00B838E9">
            <w:pPr>
              <w:pStyle w:val="TAL"/>
              <w:keepNext w:val="0"/>
              <w:keepLines w:val="0"/>
              <w:widowControl w:val="0"/>
              <w:rPr>
                <w:lang w:val="it-IT"/>
              </w:rPr>
            </w:pPr>
            <w:r w:rsidRPr="00C254DB">
              <w:rPr>
                <w:lang w:val="it-IT"/>
              </w:rPr>
              <w:t xml:space="preserve">TERMINAL RESPONSE: SEND DATA (immediate) </w:t>
            </w:r>
            <w:r>
              <w:rPr>
                <w:lang w:val="it-IT"/>
              </w:rPr>
              <w:t>1.3</w:t>
            </w:r>
            <w:r w:rsidRPr="00C254DB">
              <w:rPr>
                <w:lang w:val="it-IT"/>
              </w:rPr>
              <w:t>.1</w:t>
            </w:r>
          </w:p>
        </w:tc>
        <w:tc>
          <w:tcPr>
            <w:tcW w:w="3240" w:type="dxa"/>
          </w:tcPr>
          <w:p w14:paraId="708D10CA" w14:textId="72989A44" w:rsidR="00B838E9" w:rsidRPr="00C254DB" w:rsidRDefault="00B838E9" w:rsidP="00B838E9">
            <w:pPr>
              <w:pStyle w:val="TAL"/>
              <w:keepNext w:val="0"/>
              <w:keepLines w:val="0"/>
              <w:widowControl w:val="0"/>
            </w:pPr>
            <w:r w:rsidRPr="00C254DB">
              <w:t>[Command performed successfully]</w:t>
            </w:r>
          </w:p>
        </w:tc>
      </w:tr>
      <w:tr w:rsidR="00B838E9" w:rsidRPr="00C254DB" w14:paraId="1D80FD14" w14:textId="6ECA16C8" w:rsidTr="00B838E9">
        <w:trPr>
          <w:cantSplit/>
          <w:jc w:val="center"/>
        </w:trPr>
        <w:tc>
          <w:tcPr>
            <w:tcW w:w="574" w:type="dxa"/>
          </w:tcPr>
          <w:p w14:paraId="12188E0A" w14:textId="77777777" w:rsidR="00B838E9" w:rsidRPr="00C254DB" w:rsidRDefault="00B838E9" w:rsidP="00B838E9">
            <w:pPr>
              <w:pStyle w:val="TAC"/>
              <w:keepNext w:val="0"/>
              <w:keepLines w:val="0"/>
              <w:widowControl w:val="0"/>
            </w:pPr>
            <w:r w:rsidRPr="00C254DB">
              <w:t>20</w:t>
            </w:r>
          </w:p>
        </w:tc>
        <w:tc>
          <w:tcPr>
            <w:tcW w:w="1215" w:type="dxa"/>
          </w:tcPr>
          <w:p w14:paraId="530DE235" w14:textId="77777777" w:rsidR="00B838E9" w:rsidRPr="00C254DB" w:rsidRDefault="00B838E9" w:rsidP="00B838E9">
            <w:pPr>
              <w:pStyle w:val="TAC"/>
              <w:keepNext w:val="0"/>
              <w:keepLines w:val="0"/>
              <w:widowControl w:val="0"/>
            </w:pPr>
            <w:r w:rsidRPr="00FE3B96">
              <w:rPr>
                <w:lang w:val="en-US"/>
              </w:rPr>
              <w:t>NG-SS</w:t>
            </w:r>
            <w:r w:rsidRPr="00C254DB">
              <w:t xml:space="preserve"> </w:t>
            </w:r>
            <w:r w:rsidRPr="00C254DB">
              <w:sym w:font="Symbol" w:char="F0AE"/>
            </w:r>
            <w:r w:rsidRPr="00C254DB">
              <w:t xml:space="preserve"> ME</w:t>
            </w:r>
          </w:p>
        </w:tc>
        <w:tc>
          <w:tcPr>
            <w:tcW w:w="4058" w:type="dxa"/>
          </w:tcPr>
          <w:p w14:paraId="56ABFD85" w14:textId="77777777" w:rsidR="00B838E9" w:rsidRPr="00A1535B" w:rsidRDefault="00B838E9" w:rsidP="00B838E9">
            <w:pPr>
              <w:pStyle w:val="TAL"/>
              <w:keepNext w:val="0"/>
              <w:keepLines w:val="0"/>
              <w:widowControl w:val="0"/>
              <w:rPr>
                <w:rFonts w:eastAsia="SimSun"/>
                <w:lang w:eastAsia="zh-CN"/>
              </w:rPr>
            </w:pPr>
            <w:r>
              <w:t>Transfer of 1</w:t>
            </w:r>
            <w:r>
              <w:rPr>
                <w:rFonts w:eastAsia="SimSun" w:hint="eastAsia"/>
                <w:lang w:eastAsia="zh-CN"/>
              </w:rPr>
              <w:t>900</w:t>
            </w:r>
            <w:r w:rsidRPr="00C254DB">
              <w:t xml:space="preserve"> Bytes of data to the ME through channel 1 using the ME's port number, which was retrieved in step 1</w:t>
            </w:r>
            <w:r>
              <w:rPr>
                <w:rFonts w:eastAsia="SimSun" w:hint="eastAsia"/>
                <w:lang w:eastAsia="zh-CN"/>
              </w:rPr>
              <w:t>8</w:t>
            </w:r>
          </w:p>
        </w:tc>
        <w:tc>
          <w:tcPr>
            <w:tcW w:w="3240" w:type="dxa"/>
          </w:tcPr>
          <w:p w14:paraId="59D8EB2B" w14:textId="77777777" w:rsidR="00B838E9" w:rsidRPr="00C254DB" w:rsidRDefault="00B838E9" w:rsidP="00B838E9">
            <w:pPr>
              <w:pStyle w:val="TAL"/>
              <w:keepNext w:val="0"/>
              <w:keepLines w:val="0"/>
              <w:widowControl w:val="0"/>
            </w:pPr>
          </w:p>
        </w:tc>
      </w:tr>
      <w:tr w:rsidR="00B838E9" w:rsidRPr="00C254DB" w14:paraId="69FBDF11" w14:textId="71C2BBD7" w:rsidTr="00B838E9">
        <w:trPr>
          <w:cantSplit/>
          <w:jc w:val="center"/>
        </w:trPr>
        <w:tc>
          <w:tcPr>
            <w:tcW w:w="574" w:type="dxa"/>
          </w:tcPr>
          <w:p w14:paraId="7879972B" w14:textId="77777777" w:rsidR="00B838E9" w:rsidRPr="00C254DB" w:rsidRDefault="00B838E9" w:rsidP="00B838E9">
            <w:pPr>
              <w:pStyle w:val="TAC"/>
              <w:keepNext w:val="0"/>
              <w:keepLines w:val="0"/>
              <w:widowControl w:val="0"/>
            </w:pPr>
            <w:r w:rsidRPr="00C254DB">
              <w:lastRenderedPageBreak/>
              <w:t>21</w:t>
            </w:r>
          </w:p>
        </w:tc>
        <w:tc>
          <w:tcPr>
            <w:tcW w:w="1215" w:type="dxa"/>
          </w:tcPr>
          <w:p w14:paraId="6BA94195"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745DFCC" w14:textId="77777777" w:rsidR="00B838E9" w:rsidRPr="00C254DB" w:rsidRDefault="00B838E9" w:rsidP="00B838E9">
            <w:pPr>
              <w:pStyle w:val="TAL"/>
              <w:keepNext w:val="0"/>
              <w:keepLines w:val="0"/>
              <w:widowControl w:val="0"/>
            </w:pPr>
            <w:r w:rsidRPr="00C254DB">
              <w:t xml:space="preserve">ENVELOPE: EVENT DOWNLOAD - Data available </w:t>
            </w:r>
            <w:r>
              <w:t>1.3</w:t>
            </w:r>
            <w:r w:rsidRPr="00C254DB">
              <w:t>.1</w:t>
            </w:r>
          </w:p>
        </w:tc>
        <w:tc>
          <w:tcPr>
            <w:tcW w:w="3240" w:type="dxa"/>
          </w:tcPr>
          <w:p w14:paraId="56AD2489" w14:textId="6363053B" w:rsidR="00B838E9" w:rsidRDefault="00B838E9" w:rsidP="00B838E9">
            <w:pPr>
              <w:pStyle w:val="TAL"/>
              <w:keepNext w:val="0"/>
              <w:keepLines w:val="0"/>
              <w:widowControl w:val="0"/>
            </w:pPr>
            <w:r>
              <w:t>(1</w:t>
            </w:r>
            <w:r>
              <w:rPr>
                <w:rFonts w:eastAsia="SimSun" w:hint="eastAsia"/>
                <w:lang w:eastAsia="zh-CN"/>
              </w:rPr>
              <w:t>9</w:t>
            </w:r>
            <w:r w:rsidRPr="00C254DB">
              <w:t>00 Bytes of data in the ME buffer)</w:t>
            </w:r>
          </w:p>
        </w:tc>
      </w:tr>
      <w:tr w:rsidR="00B838E9" w:rsidRPr="00C254DB" w14:paraId="1AF3B876" w14:textId="4B5F784E" w:rsidTr="00B838E9">
        <w:trPr>
          <w:cantSplit/>
          <w:jc w:val="center"/>
        </w:trPr>
        <w:tc>
          <w:tcPr>
            <w:tcW w:w="574" w:type="dxa"/>
          </w:tcPr>
          <w:p w14:paraId="7EA974B3" w14:textId="77777777" w:rsidR="00B838E9" w:rsidRPr="00C254DB" w:rsidRDefault="00B838E9" w:rsidP="00B838E9">
            <w:pPr>
              <w:pStyle w:val="TAC"/>
              <w:keepNext w:val="0"/>
              <w:keepLines w:val="0"/>
              <w:widowControl w:val="0"/>
            </w:pPr>
            <w:r w:rsidRPr="00C254DB">
              <w:t>22</w:t>
            </w:r>
          </w:p>
        </w:tc>
        <w:tc>
          <w:tcPr>
            <w:tcW w:w="1215" w:type="dxa"/>
          </w:tcPr>
          <w:p w14:paraId="45EEFBF3"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C447C1B" w14:textId="77777777" w:rsidR="00B838E9" w:rsidRPr="00C254DB" w:rsidRDefault="00B838E9" w:rsidP="00B838E9">
            <w:pPr>
              <w:pStyle w:val="TAL"/>
              <w:keepNext w:val="0"/>
              <w:keepLines w:val="0"/>
              <w:widowControl w:val="0"/>
            </w:pPr>
            <w:r w:rsidRPr="00C254DB">
              <w:t>PROACTIVE COMMAND PENDING: RECEIVE DATA 1.</w:t>
            </w:r>
            <w:r>
              <w:rPr>
                <w:rFonts w:eastAsia="SimSun" w:hint="eastAsia"/>
                <w:lang w:eastAsia="zh-CN"/>
              </w:rPr>
              <w:t>3</w:t>
            </w:r>
            <w:r w:rsidRPr="00C254DB">
              <w:t>.1</w:t>
            </w:r>
          </w:p>
        </w:tc>
        <w:tc>
          <w:tcPr>
            <w:tcW w:w="3240" w:type="dxa"/>
          </w:tcPr>
          <w:p w14:paraId="28972EB1" w14:textId="77777777" w:rsidR="00B838E9" w:rsidRPr="00C254DB" w:rsidRDefault="00B838E9" w:rsidP="00B838E9">
            <w:pPr>
              <w:pStyle w:val="TAL"/>
              <w:keepNext w:val="0"/>
              <w:keepLines w:val="0"/>
              <w:widowControl w:val="0"/>
            </w:pPr>
          </w:p>
        </w:tc>
      </w:tr>
      <w:tr w:rsidR="00B838E9" w:rsidRPr="00C254DB" w14:paraId="48397574" w14:textId="4AE6F46C" w:rsidTr="00B838E9">
        <w:trPr>
          <w:cantSplit/>
          <w:jc w:val="center"/>
        </w:trPr>
        <w:tc>
          <w:tcPr>
            <w:tcW w:w="574" w:type="dxa"/>
          </w:tcPr>
          <w:p w14:paraId="12F84343" w14:textId="77777777" w:rsidR="00B838E9" w:rsidRPr="00C254DB" w:rsidRDefault="00B838E9" w:rsidP="00B838E9">
            <w:pPr>
              <w:pStyle w:val="TAC"/>
              <w:keepNext w:val="0"/>
              <w:keepLines w:val="0"/>
              <w:widowControl w:val="0"/>
            </w:pPr>
            <w:r w:rsidRPr="00C254DB">
              <w:t>23</w:t>
            </w:r>
          </w:p>
        </w:tc>
        <w:tc>
          <w:tcPr>
            <w:tcW w:w="1215" w:type="dxa"/>
          </w:tcPr>
          <w:p w14:paraId="59392440"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0308CF6" w14:textId="77777777" w:rsidR="00B838E9" w:rsidRPr="00C254DB" w:rsidRDefault="00B838E9" w:rsidP="00B838E9">
            <w:pPr>
              <w:pStyle w:val="TAL"/>
              <w:keepNext w:val="0"/>
              <w:keepLines w:val="0"/>
              <w:widowControl w:val="0"/>
            </w:pPr>
            <w:r w:rsidRPr="00C254DB">
              <w:t>FETCH</w:t>
            </w:r>
          </w:p>
        </w:tc>
        <w:tc>
          <w:tcPr>
            <w:tcW w:w="3240" w:type="dxa"/>
          </w:tcPr>
          <w:p w14:paraId="193BAEF3" w14:textId="77777777" w:rsidR="00B838E9" w:rsidRPr="00C254DB" w:rsidRDefault="00B838E9" w:rsidP="00B838E9">
            <w:pPr>
              <w:pStyle w:val="TAL"/>
              <w:keepNext w:val="0"/>
              <w:keepLines w:val="0"/>
              <w:widowControl w:val="0"/>
            </w:pPr>
          </w:p>
        </w:tc>
      </w:tr>
      <w:tr w:rsidR="00B838E9" w:rsidRPr="00C254DB" w14:paraId="538CA511" w14:textId="21B36058" w:rsidTr="00B838E9">
        <w:trPr>
          <w:cantSplit/>
          <w:jc w:val="center"/>
        </w:trPr>
        <w:tc>
          <w:tcPr>
            <w:tcW w:w="574" w:type="dxa"/>
          </w:tcPr>
          <w:p w14:paraId="5F5BC0B9" w14:textId="77777777" w:rsidR="00B838E9" w:rsidRPr="00C254DB" w:rsidRDefault="00B838E9" w:rsidP="00B838E9">
            <w:pPr>
              <w:pStyle w:val="TAC"/>
              <w:keepNext w:val="0"/>
              <w:keepLines w:val="0"/>
              <w:widowControl w:val="0"/>
            </w:pPr>
            <w:r w:rsidRPr="00C254DB">
              <w:t>24</w:t>
            </w:r>
          </w:p>
        </w:tc>
        <w:tc>
          <w:tcPr>
            <w:tcW w:w="1215" w:type="dxa"/>
          </w:tcPr>
          <w:p w14:paraId="5DFD7463"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F66EB7B" w14:textId="77777777" w:rsidR="00B838E9" w:rsidRPr="00C254DB" w:rsidRDefault="00B838E9" w:rsidP="00B838E9">
            <w:pPr>
              <w:pStyle w:val="TAL"/>
              <w:keepNext w:val="0"/>
              <w:keepLines w:val="0"/>
              <w:widowControl w:val="0"/>
            </w:pPr>
            <w:r w:rsidRPr="00C254DB">
              <w:t xml:space="preserve">PROACTIVE COMMAND: RECEIVE DATA </w:t>
            </w:r>
            <w:r>
              <w:t>1.3</w:t>
            </w:r>
            <w:r w:rsidRPr="00C254DB">
              <w:t>.1</w:t>
            </w:r>
          </w:p>
        </w:tc>
        <w:tc>
          <w:tcPr>
            <w:tcW w:w="3240" w:type="dxa"/>
          </w:tcPr>
          <w:p w14:paraId="7983CF0E" w14:textId="68CCA33D" w:rsidR="00B838E9" w:rsidRPr="00C254DB" w:rsidRDefault="00B838E9" w:rsidP="00B838E9">
            <w:pPr>
              <w:pStyle w:val="TAL"/>
              <w:keepNext w:val="0"/>
              <w:keepLines w:val="0"/>
              <w:widowControl w:val="0"/>
            </w:pPr>
            <w:r w:rsidRPr="00C254DB">
              <w:t>200 Bytes</w:t>
            </w:r>
          </w:p>
        </w:tc>
      </w:tr>
      <w:tr w:rsidR="00B838E9" w:rsidRPr="00C254DB" w14:paraId="75159301" w14:textId="50AB4A0A" w:rsidTr="00B838E9">
        <w:trPr>
          <w:cantSplit/>
          <w:jc w:val="center"/>
        </w:trPr>
        <w:tc>
          <w:tcPr>
            <w:tcW w:w="574" w:type="dxa"/>
          </w:tcPr>
          <w:p w14:paraId="55A54EB2" w14:textId="77777777" w:rsidR="00B838E9" w:rsidRPr="00C254DB" w:rsidRDefault="00B838E9" w:rsidP="00B838E9">
            <w:pPr>
              <w:pStyle w:val="TAC"/>
              <w:keepNext w:val="0"/>
              <w:keepLines w:val="0"/>
              <w:widowControl w:val="0"/>
            </w:pPr>
            <w:r w:rsidRPr="00C254DB">
              <w:t>25</w:t>
            </w:r>
          </w:p>
        </w:tc>
        <w:tc>
          <w:tcPr>
            <w:tcW w:w="1215" w:type="dxa"/>
          </w:tcPr>
          <w:p w14:paraId="41C8F47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557E926" w14:textId="77777777" w:rsidR="00B838E9" w:rsidRPr="00C254DB" w:rsidRDefault="00B838E9" w:rsidP="00B838E9">
            <w:pPr>
              <w:pStyle w:val="TAL"/>
              <w:keepNext w:val="0"/>
              <w:keepLines w:val="0"/>
              <w:widowControl w:val="0"/>
            </w:pPr>
            <w:r w:rsidRPr="00C254DB">
              <w:t xml:space="preserve">TERMINAL RESPONSE: RECEIVE DATA </w:t>
            </w:r>
            <w:r>
              <w:t>1.3</w:t>
            </w:r>
            <w:r w:rsidRPr="00C254DB">
              <w:t>.1</w:t>
            </w:r>
          </w:p>
        </w:tc>
        <w:tc>
          <w:tcPr>
            <w:tcW w:w="3240" w:type="dxa"/>
          </w:tcPr>
          <w:p w14:paraId="56444882" w14:textId="77777777" w:rsidR="00B838E9" w:rsidRPr="00C254DB" w:rsidRDefault="00B838E9" w:rsidP="00B838E9">
            <w:pPr>
              <w:pStyle w:val="TAL"/>
              <w:keepNext w:val="0"/>
              <w:keepLines w:val="0"/>
              <w:widowControl w:val="0"/>
            </w:pPr>
          </w:p>
        </w:tc>
      </w:tr>
      <w:tr w:rsidR="00B838E9" w:rsidRPr="00C254DB" w14:paraId="06AED911" w14:textId="149E8C21" w:rsidTr="00B838E9">
        <w:trPr>
          <w:cantSplit/>
          <w:jc w:val="center"/>
        </w:trPr>
        <w:tc>
          <w:tcPr>
            <w:tcW w:w="574" w:type="dxa"/>
          </w:tcPr>
          <w:p w14:paraId="57B57117" w14:textId="77777777" w:rsidR="00B838E9" w:rsidRPr="00C254DB" w:rsidRDefault="00B838E9" w:rsidP="00B838E9">
            <w:pPr>
              <w:pStyle w:val="TAC"/>
              <w:keepNext w:val="0"/>
              <w:keepLines w:val="0"/>
              <w:widowControl w:val="0"/>
            </w:pPr>
            <w:r w:rsidRPr="00C254DB">
              <w:t>26</w:t>
            </w:r>
          </w:p>
        </w:tc>
        <w:tc>
          <w:tcPr>
            <w:tcW w:w="1215" w:type="dxa"/>
          </w:tcPr>
          <w:p w14:paraId="66C07690"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0917225"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.2</w:t>
            </w:r>
          </w:p>
        </w:tc>
        <w:tc>
          <w:tcPr>
            <w:tcW w:w="3240" w:type="dxa"/>
          </w:tcPr>
          <w:p w14:paraId="21728CDB" w14:textId="77777777" w:rsidR="00B838E9" w:rsidRPr="00C254DB" w:rsidRDefault="00B838E9" w:rsidP="00B838E9">
            <w:pPr>
              <w:pStyle w:val="TAL"/>
              <w:keepNext w:val="0"/>
              <w:keepLines w:val="0"/>
              <w:widowControl w:val="0"/>
            </w:pPr>
          </w:p>
        </w:tc>
      </w:tr>
      <w:tr w:rsidR="00B838E9" w:rsidRPr="00C254DB" w14:paraId="1B50EED7" w14:textId="4292703F" w:rsidTr="00B838E9">
        <w:trPr>
          <w:cantSplit/>
          <w:jc w:val="center"/>
        </w:trPr>
        <w:tc>
          <w:tcPr>
            <w:tcW w:w="574" w:type="dxa"/>
          </w:tcPr>
          <w:p w14:paraId="7CCA12A0" w14:textId="77777777" w:rsidR="00B838E9" w:rsidRPr="00C254DB" w:rsidRDefault="00B838E9" w:rsidP="00B838E9">
            <w:pPr>
              <w:pStyle w:val="TAC"/>
              <w:keepNext w:val="0"/>
              <w:keepLines w:val="0"/>
              <w:widowControl w:val="0"/>
            </w:pPr>
            <w:r w:rsidRPr="00C254DB">
              <w:t>27</w:t>
            </w:r>
          </w:p>
        </w:tc>
        <w:tc>
          <w:tcPr>
            <w:tcW w:w="1215" w:type="dxa"/>
          </w:tcPr>
          <w:p w14:paraId="6F397FD4"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BE9E407" w14:textId="77777777" w:rsidR="00B838E9" w:rsidRPr="00C254DB" w:rsidRDefault="00B838E9" w:rsidP="00B838E9">
            <w:pPr>
              <w:pStyle w:val="TAL"/>
              <w:keepNext w:val="0"/>
              <w:keepLines w:val="0"/>
              <w:widowControl w:val="0"/>
            </w:pPr>
            <w:r w:rsidRPr="00C254DB">
              <w:t>FETCH</w:t>
            </w:r>
          </w:p>
        </w:tc>
        <w:tc>
          <w:tcPr>
            <w:tcW w:w="3240" w:type="dxa"/>
          </w:tcPr>
          <w:p w14:paraId="06E8EDB1" w14:textId="77777777" w:rsidR="00B838E9" w:rsidRPr="00C254DB" w:rsidRDefault="00B838E9" w:rsidP="00B838E9">
            <w:pPr>
              <w:pStyle w:val="TAL"/>
              <w:keepNext w:val="0"/>
              <w:keepLines w:val="0"/>
              <w:widowControl w:val="0"/>
            </w:pPr>
          </w:p>
        </w:tc>
      </w:tr>
      <w:tr w:rsidR="00B838E9" w:rsidRPr="00C254DB" w14:paraId="26706E76" w14:textId="30F359BF" w:rsidTr="00B838E9">
        <w:trPr>
          <w:cantSplit/>
          <w:jc w:val="center"/>
        </w:trPr>
        <w:tc>
          <w:tcPr>
            <w:tcW w:w="574" w:type="dxa"/>
          </w:tcPr>
          <w:p w14:paraId="0AE7633C" w14:textId="77777777" w:rsidR="00B838E9" w:rsidRPr="00C254DB" w:rsidRDefault="00B838E9" w:rsidP="00B838E9">
            <w:pPr>
              <w:pStyle w:val="TAC"/>
              <w:keepNext w:val="0"/>
              <w:keepLines w:val="0"/>
              <w:widowControl w:val="0"/>
            </w:pPr>
            <w:r w:rsidRPr="00C254DB">
              <w:t>28</w:t>
            </w:r>
          </w:p>
        </w:tc>
        <w:tc>
          <w:tcPr>
            <w:tcW w:w="1215" w:type="dxa"/>
          </w:tcPr>
          <w:p w14:paraId="69D69FF4"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9C34574" w14:textId="77777777" w:rsidR="00B838E9" w:rsidRPr="00C254DB" w:rsidRDefault="00B838E9" w:rsidP="00B838E9">
            <w:pPr>
              <w:pStyle w:val="TAL"/>
              <w:keepNext w:val="0"/>
              <w:keepLines w:val="0"/>
              <w:widowControl w:val="0"/>
            </w:pPr>
            <w:r w:rsidRPr="00C254DB">
              <w:t xml:space="preserve">PROACTIVE COMMAND: RECEIVE DATA </w:t>
            </w:r>
            <w:r>
              <w:t>1.3</w:t>
            </w:r>
            <w:r w:rsidRPr="00C254DB">
              <w:t>.2</w:t>
            </w:r>
          </w:p>
        </w:tc>
        <w:tc>
          <w:tcPr>
            <w:tcW w:w="3240" w:type="dxa"/>
          </w:tcPr>
          <w:p w14:paraId="02C6C1F1" w14:textId="0D9F5034" w:rsidR="00B838E9" w:rsidRPr="00C254DB" w:rsidRDefault="00B838E9" w:rsidP="00B838E9">
            <w:pPr>
              <w:pStyle w:val="TAL"/>
              <w:keepNext w:val="0"/>
              <w:keepLines w:val="0"/>
              <w:widowControl w:val="0"/>
            </w:pPr>
            <w:r w:rsidRPr="00C254DB">
              <w:t>200 Bytes</w:t>
            </w:r>
          </w:p>
        </w:tc>
      </w:tr>
      <w:tr w:rsidR="00B838E9" w:rsidRPr="00C254DB" w14:paraId="7A983323" w14:textId="1E0AEDF4" w:rsidTr="00B838E9">
        <w:trPr>
          <w:cantSplit/>
          <w:jc w:val="center"/>
        </w:trPr>
        <w:tc>
          <w:tcPr>
            <w:tcW w:w="574" w:type="dxa"/>
          </w:tcPr>
          <w:p w14:paraId="424A77E4" w14:textId="77777777" w:rsidR="00B838E9" w:rsidRPr="00C254DB" w:rsidRDefault="00B838E9" w:rsidP="00B838E9">
            <w:pPr>
              <w:pStyle w:val="TAC"/>
              <w:keepNext w:val="0"/>
              <w:keepLines w:val="0"/>
              <w:widowControl w:val="0"/>
            </w:pPr>
            <w:r w:rsidRPr="00C254DB">
              <w:t>29</w:t>
            </w:r>
          </w:p>
        </w:tc>
        <w:tc>
          <w:tcPr>
            <w:tcW w:w="1215" w:type="dxa"/>
          </w:tcPr>
          <w:p w14:paraId="3DE63A33"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4537E3C" w14:textId="77777777" w:rsidR="00B838E9" w:rsidRPr="00C254DB" w:rsidRDefault="00B838E9" w:rsidP="00B838E9">
            <w:pPr>
              <w:pStyle w:val="TAL"/>
              <w:keepNext w:val="0"/>
              <w:keepLines w:val="0"/>
              <w:widowControl w:val="0"/>
            </w:pPr>
            <w:r w:rsidRPr="00C254DB">
              <w:t xml:space="preserve">TERMINAL RESPONSE: RECEIVE DATA </w:t>
            </w:r>
            <w:r>
              <w:t>1.3</w:t>
            </w:r>
            <w:r w:rsidRPr="00C254DB">
              <w:t>.2</w:t>
            </w:r>
          </w:p>
        </w:tc>
        <w:tc>
          <w:tcPr>
            <w:tcW w:w="3240" w:type="dxa"/>
          </w:tcPr>
          <w:p w14:paraId="24577459" w14:textId="77777777" w:rsidR="00B838E9" w:rsidRPr="00C254DB" w:rsidRDefault="00B838E9" w:rsidP="00B838E9">
            <w:pPr>
              <w:pStyle w:val="TAL"/>
              <w:keepNext w:val="0"/>
              <w:keepLines w:val="0"/>
              <w:widowControl w:val="0"/>
            </w:pPr>
          </w:p>
        </w:tc>
      </w:tr>
      <w:tr w:rsidR="00B838E9" w:rsidRPr="00C254DB" w14:paraId="0D1F3022" w14:textId="4A17487B" w:rsidTr="00B838E9">
        <w:trPr>
          <w:cantSplit/>
          <w:jc w:val="center"/>
        </w:trPr>
        <w:tc>
          <w:tcPr>
            <w:tcW w:w="574" w:type="dxa"/>
          </w:tcPr>
          <w:p w14:paraId="3BEEAC5E" w14:textId="77777777" w:rsidR="00B838E9" w:rsidRPr="00C254DB" w:rsidRDefault="00B838E9" w:rsidP="00B838E9">
            <w:pPr>
              <w:pStyle w:val="TAC"/>
              <w:keepNext w:val="0"/>
              <w:keepLines w:val="0"/>
              <w:widowControl w:val="0"/>
            </w:pPr>
            <w:r w:rsidRPr="00C254DB">
              <w:t>30</w:t>
            </w:r>
          </w:p>
        </w:tc>
        <w:tc>
          <w:tcPr>
            <w:tcW w:w="1215" w:type="dxa"/>
          </w:tcPr>
          <w:p w14:paraId="4E57664B"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9FC246A"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.3</w:t>
            </w:r>
          </w:p>
        </w:tc>
        <w:tc>
          <w:tcPr>
            <w:tcW w:w="3240" w:type="dxa"/>
          </w:tcPr>
          <w:p w14:paraId="7A4481D4" w14:textId="77777777" w:rsidR="00B838E9" w:rsidRPr="00C254DB" w:rsidRDefault="00B838E9" w:rsidP="00B838E9">
            <w:pPr>
              <w:pStyle w:val="TAL"/>
              <w:keepNext w:val="0"/>
              <w:keepLines w:val="0"/>
              <w:widowControl w:val="0"/>
            </w:pPr>
          </w:p>
        </w:tc>
      </w:tr>
      <w:tr w:rsidR="00B838E9" w:rsidRPr="00C254DB" w14:paraId="6A3BBA1D" w14:textId="3135987A" w:rsidTr="00B838E9">
        <w:trPr>
          <w:cantSplit/>
          <w:jc w:val="center"/>
        </w:trPr>
        <w:tc>
          <w:tcPr>
            <w:tcW w:w="574" w:type="dxa"/>
          </w:tcPr>
          <w:p w14:paraId="00865336" w14:textId="77777777" w:rsidR="00B838E9" w:rsidRPr="00C254DB" w:rsidRDefault="00B838E9" w:rsidP="00B838E9">
            <w:pPr>
              <w:pStyle w:val="TAC"/>
              <w:keepNext w:val="0"/>
              <w:keepLines w:val="0"/>
              <w:widowControl w:val="0"/>
            </w:pPr>
            <w:r w:rsidRPr="00C254DB">
              <w:t>31</w:t>
            </w:r>
          </w:p>
        </w:tc>
        <w:tc>
          <w:tcPr>
            <w:tcW w:w="1215" w:type="dxa"/>
          </w:tcPr>
          <w:p w14:paraId="3C32DD57"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6621838" w14:textId="77777777" w:rsidR="00B838E9" w:rsidRPr="00C254DB" w:rsidRDefault="00B838E9" w:rsidP="00B838E9">
            <w:pPr>
              <w:pStyle w:val="TAL"/>
              <w:keepNext w:val="0"/>
              <w:keepLines w:val="0"/>
              <w:widowControl w:val="0"/>
            </w:pPr>
            <w:r w:rsidRPr="00C254DB">
              <w:t>FETCH</w:t>
            </w:r>
          </w:p>
        </w:tc>
        <w:tc>
          <w:tcPr>
            <w:tcW w:w="3240" w:type="dxa"/>
          </w:tcPr>
          <w:p w14:paraId="702760E6" w14:textId="77777777" w:rsidR="00B838E9" w:rsidRPr="00C254DB" w:rsidRDefault="00B838E9" w:rsidP="00B838E9">
            <w:pPr>
              <w:pStyle w:val="TAL"/>
              <w:keepNext w:val="0"/>
              <w:keepLines w:val="0"/>
              <w:widowControl w:val="0"/>
            </w:pPr>
          </w:p>
        </w:tc>
      </w:tr>
      <w:tr w:rsidR="00B838E9" w:rsidRPr="00C254DB" w14:paraId="0B937728" w14:textId="31BD5CEE" w:rsidTr="00B838E9">
        <w:trPr>
          <w:cantSplit/>
          <w:jc w:val="center"/>
        </w:trPr>
        <w:tc>
          <w:tcPr>
            <w:tcW w:w="574" w:type="dxa"/>
          </w:tcPr>
          <w:p w14:paraId="105FDC5B" w14:textId="77777777" w:rsidR="00B838E9" w:rsidRPr="00C254DB" w:rsidRDefault="00B838E9" w:rsidP="00B838E9">
            <w:pPr>
              <w:pStyle w:val="TAC"/>
              <w:keepNext w:val="0"/>
              <w:keepLines w:val="0"/>
              <w:widowControl w:val="0"/>
            </w:pPr>
            <w:r w:rsidRPr="00C254DB">
              <w:t>32</w:t>
            </w:r>
          </w:p>
        </w:tc>
        <w:tc>
          <w:tcPr>
            <w:tcW w:w="1215" w:type="dxa"/>
          </w:tcPr>
          <w:p w14:paraId="48953F2A"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0A4F943" w14:textId="77777777" w:rsidR="00B838E9" w:rsidRPr="00C254DB" w:rsidRDefault="00B838E9" w:rsidP="00B838E9">
            <w:pPr>
              <w:pStyle w:val="TAL"/>
              <w:keepNext w:val="0"/>
              <w:keepLines w:val="0"/>
              <w:widowControl w:val="0"/>
            </w:pPr>
            <w:r w:rsidRPr="00C254DB">
              <w:t xml:space="preserve">PROACTIVE COMMAND: RECEIVE DATA </w:t>
            </w:r>
            <w:r>
              <w:t>1.3</w:t>
            </w:r>
            <w:r w:rsidRPr="00C254DB">
              <w:t>.3</w:t>
            </w:r>
          </w:p>
        </w:tc>
        <w:tc>
          <w:tcPr>
            <w:tcW w:w="3240" w:type="dxa"/>
          </w:tcPr>
          <w:p w14:paraId="48A2D63A" w14:textId="33D483BA" w:rsidR="00B838E9" w:rsidRPr="00C254DB" w:rsidRDefault="00B838E9" w:rsidP="00B838E9">
            <w:pPr>
              <w:pStyle w:val="TAL"/>
              <w:keepNext w:val="0"/>
              <w:keepLines w:val="0"/>
              <w:widowControl w:val="0"/>
            </w:pPr>
            <w:r w:rsidRPr="00C254DB">
              <w:t>200 Bytes</w:t>
            </w:r>
          </w:p>
        </w:tc>
      </w:tr>
      <w:tr w:rsidR="00B838E9" w:rsidRPr="00C254DB" w14:paraId="7AFD86EB" w14:textId="2A0138A7" w:rsidTr="00B838E9">
        <w:trPr>
          <w:cantSplit/>
          <w:jc w:val="center"/>
        </w:trPr>
        <w:tc>
          <w:tcPr>
            <w:tcW w:w="574" w:type="dxa"/>
          </w:tcPr>
          <w:p w14:paraId="334EE404" w14:textId="77777777" w:rsidR="00B838E9" w:rsidRPr="00C254DB" w:rsidRDefault="00B838E9" w:rsidP="00B838E9">
            <w:pPr>
              <w:pStyle w:val="TAC"/>
              <w:keepNext w:val="0"/>
              <w:keepLines w:val="0"/>
              <w:widowControl w:val="0"/>
            </w:pPr>
            <w:r w:rsidRPr="00C254DB">
              <w:t>33</w:t>
            </w:r>
          </w:p>
        </w:tc>
        <w:tc>
          <w:tcPr>
            <w:tcW w:w="1215" w:type="dxa"/>
          </w:tcPr>
          <w:p w14:paraId="748E46EA"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1437A91" w14:textId="77777777" w:rsidR="00B838E9" w:rsidRPr="00C254DB" w:rsidRDefault="00B838E9" w:rsidP="00B838E9">
            <w:pPr>
              <w:pStyle w:val="TAL"/>
              <w:keepNext w:val="0"/>
              <w:keepLines w:val="0"/>
              <w:widowControl w:val="0"/>
            </w:pPr>
            <w:r w:rsidRPr="00C254DB">
              <w:t xml:space="preserve">TERMINAL RESPONSE: RECEIVE DATA </w:t>
            </w:r>
            <w:r>
              <w:t>1.3</w:t>
            </w:r>
            <w:r w:rsidRPr="00C254DB">
              <w:t>.3</w:t>
            </w:r>
          </w:p>
        </w:tc>
        <w:tc>
          <w:tcPr>
            <w:tcW w:w="3240" w:type="dxa"/>
          </w:tcPr>
          <w:p w14:paraId="0BE72062" w14:textId="77777777" w:rsidR="00B838E9" w:rsidRPr="00C254DB" w:rsidRDefault="00B838E9" w:rsidP="00B838E9">
            <w:pPr>
              <w:pStyle w:val="TAL"/>
              <w:keepNext w:val="0"/>
              <w:keepLines w:val="0"/>
              <w:widowControl w:val="0"/>
            </w:pPr>
          </w:p>
        </w:tc>
      </w:tr>
      <w:tr w:rsidR="00B838E9" w:rsidRPr="00C254DB" w14:paraId="1896DFDB" w14:textId="3CD20E8B" w:rsidTr="00B838E9">
        <w:trPr>
          <w:cantSplit/>
          <w:jc w:val="center"/>
        </w:trPr>
        <w:tc>
          <w:tcPr>
            <w:tcW w:w="574" w:type="dxa"/>
          </w:tcPr>
          <w:p w14:paraId="6B2DE4F9" w14:textId="77777777" w:rsidR="00B838E9" w:rsidRPr="00C254DB" w:rsidRDefault="00B838E9" w:rsidP="00B838E9">
            <w:pPr>
              <w:pStyle w:val="TAC"/>
              <w:keepNext w:val="0"/>
              <w:keepLines w:val="0"/>
              <w:widowControl w:val="0"/>
            </w:pPr>
            <w:r w:rsidRPr="00C254DB">
              <w:t>34</w:t>
            </w:r>
          </w:p>
        </w:tc>
        <w:tc>
          <w:tcPr>
            <w:tcW w:w="1215" w:type="dxa"/>
          </w:tcPr>
          <w:p w14:paraId="5AB60B2F"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4D7E51D"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.4</w:t>
            </w:r>
          </w:p>
        </w:tc>
        <w:tc>
          <w:tcPr>
            <w:tcW w:w="3240" w:type="dxa"/>
          </w:tcPr>
          <w:p w14:paraId="6184B426" w14:textId="77777777" w:rsidR="00B838E9" w:rsidRPr="00C254DB" w:rsidRDefault="00B838E9" w:rsidP="00B838E9">
            <w:pPr>
              <w:pStyle w:val="TAL"/>
              <w:keepNext w:val="0"/>
              <w:keepLines w:val="0"/>
              <w:widowControl w:val="0"/>
            </w:pPr>
          </w:p>
        </w:tc>
      </w:tr>
      <w:tr w:rsidR="00B838E9" w:rsidRPr="00C254DB" w14:paraId="3D3C4E43" w14:textId="3B0004D9" w:rsidTr="00B838E9">
        <w:trPr>
          <w:cantSplit/>
          <w:jc w:val="center"/>
        </w:trPr>
        <w:tc>
          <w:tcPr>
            <w:tcW w:w="574" w:type="dxa"/>
          </w:tcPr>
          <w:p w14:paraId="6F16826A" w14:textId="77777777" w:rsidR="00B838E9" w:rsidRPr="00C254DB" w:rsidRDefault="00B838E9" w:rsidP="00B838E9">
            <w:pPr>
              <w:pStyle w:val="TAC"/>
              <w:keepNext w:val="0"/>
              <w:keepLines w:val="0"/>
              <w:widowControl w:val="0"/>
            </w:pPr>
            <w:r w:rsidRPr="00C254DB">
              <w:t>35</w:t>
            </w:r>
          </w:p>
        </w:tc>
        <w:tc>
          <w:tcPr>
            <w:tcW w:w="1215" w:type="dxa"/>
          </w:tcPr>
          <w:p w14:paraId="4D95FCA4"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E09FB38" w14:textId="77777777" w:rsidR="00B838E9" w:rsidRPr="00C254DB" w:rsidRDefault="00B838E9" w:rsidP="00B838E9">
            <w:pPr>
              <w:pStyle w:val="TAL"/>
              <w:keepNext w:val="0"/>
              <w:keepLines w:val="0"/>
              <w:widowControl w:val="0"/>
            </w:pPr>
            <w:r w:rsidRPr="00C254DB">
              <w:t>FETCH</w:t>
            </w:r>
          </w:p>
        </w:tc>
        <w:tc>
          <w:tcPr>
            <w:tcW w:w="3240" w:type="dxa"/>
          </w:tcPr>
          <w:p w14:paraId="0AC6DA05" w14:textId="77777777" w:rsidR="00B838E9" w:rsidRPr="00C254DB" w:rsidRDefault="00B838E9" w:rsidP="00B838E9">
            <w:pPr>
              <w:pStyle w:val="TAL"/>
              <w:keepNext w:val="0"/>
              <w:keepLines w:val="0"/>
              <w:widowControl w:val="0"/>
            </w:pPr>
          </w:p>
        </w:tc>
      </w:tr>
      <w:tr w:rsidR="00B838E9" w:rsidRPr="00C254DB" w14:paraId="76B1DE56" w14:textId="09A6957C" w:rsidTr="00B838E9">
        <w:trPr>
          <w:cantSplit/>
          <w:jc w:val="center"/>
        </w:trPr>
        <w:tc>
          <w:tcPr>
            <w:tcW w:w="574" w:type="dxa"/>
          </w:tcPr>
          <w:p w14:paraId="4D93378E" w14:textId="77777777" w:rsidR="00B838E9" w:rsidRPr="00C254DB" w:rsidRDefault="00B838E9" w:rsidP="00B838E9">
            <w:pPr>
              <w:pStyle w:val="TAC"/>
              <w:keepNext w:val="0"/>
              <w:keepLines w:val="0"/>
              <w:widowControl w:val="0"/>
            </w:pPr>
            <w:r w:rsidRPr="00C254DB">
              <w:t>36</w:t>
            </w:r>
          </w:p>
        </w:tc>
        <w:tc>
          <w:tcPr>
            <w:tcW w:w="1215" w:type="dxa"/>
          </w:tcPr>
          <w:p w14:paraId="23C72CE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B12B6D2" w14:textId="77777777" w:rsidR="00B838E9" w:rsidRPr="00C254DB" w:rsidRDefault="00B838E9" w:rsidP="00B838E9">
            <w:pPr>
              <w:pStyle w:val="TAL"/>
              <w:keepNext w:val="0"/>
              <w:keepLines w:val="0"/>
              <w:widowControl w:val="0"/>
            </w:pPr>
            <w:r w:rsidRPr="00C254DB">
              <w:t xml:space="preserve">PROACTIVE COMMAND: RECEIVE DATA </w:t>
            </w:r>
            <w:r>
              <w:t>1.3</w:t>
            </w:r>
            <w:r w:rsidRPr="00C254DB">
              <w:t>.4</w:t>
            </w:r>
          </w:p>
        </w:tc>
        <w:tc>
          <w:tcPr>
            <w:tcW w:w="3240" w:type="dxa"/>
          </w:tcPr>
          <w:p w14:paraId="56C17B34" w14:textId="7ACE502E" w:rsidR="00B838E9" w:rsidRPr="00C254DB" w:rsidRDefault="00B838E9" w:rsidP="00B838E9">
            <w:pPr>
              <w:pStyle w:val="TAL"/>
              <w:keepNext w:val="0"/>
              <w:keepLines w:val="0"/>
              <w:widowControl w:val="0"/>
            </w:pPr>
            <w:r w:rsidRPr="00C254DB">
              <w:t>200 Bytes</w:t>
            </w:r>
          </w:p>
        </w:tc>
      </w:tr>
      <w:tr w:rsidR="00B838E9" w:rsidRPr="00C254DB" w14:paraId="764C2870" w14:textId="57A06CD4" w:rsidTr="00B838E9">
        <w:trPr>
          <w:cantSplit/>
          <w:jc w:val="center"/>
        </w:trPr>
        <w:tc>
          <w:tcPr>
            <w:tcW w:w="574" w:type="dxa"/>
          </w:tcPr>
          <w:p w14:paraId="20AB73DE" w14:textId="77777777" w:rsidR="00B838E9" w:rsidRPr="00C254DB" w:rsidRDefault="00B838E9" w:rsidP="00B838E9">
            <w:pPr>
              <w:pStyle w:val="TAC"/>
              <w:keepNext w:val="0"/>
              <w:keepLines w:val="0"/>
              <w:widowControl w:val="0"/>
            </w:pPr>
            <w:r w:rsidRPr="00C254DB">
              <w:t>37</w:t>
            </w:r>
          </w:p>
        </w:tc>
        <w:tc>
          <w:tcPr>
            <w:tcW w:w="1215" w:type="dxa"/>
          </w:tcPr>
          <w:p w14:paraId="6C88D167"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7D660BD" w14:textId="77777777" w:rsidR="00B838E9" w:rsidRPr="00C254DB" w:rsidRDefault="00B838E9" w:rsidP="00B838E9">
            <w:pPr>
              <w:pStyle w:val="TAL"/>
              <w:keepNext w:val="0"/>
              <w:keepLines w:val="0"/>
              <w:widowControl w:val="0"/>
            </w:pPr>
            <w:r w:rsidRPr="00C254DB">
              <w:t xml:space="preserve">TERMINAL RESPONSE: RECEIVE DATA </w:t>
            </w:r>
            <w:r>
              <w:t>1.3</w:t>
            </w:r>
            <w:r w:rsidRPr="00C254DB">
              <w:t>.4</w:t>
            </w:r>
          </w:p>
        </w:tc>
        <w:tc>
          <w:tcPr>
            <w:tcW w:w="3240" w:type="dxa"/>
          </w:tcPr>
          <w:p w14:paraId="407BF348" w14:textId="77777777" w:rsidR="00B838E9" w:rsidRPr="00C254DB" w:rsidRDefault="00B838E9" w:rsidP="00B838E9">
            <w:pPr>
              <w:pStyle w:val="TAL"/>
              <w:keepNext w:val="0"/>
              <w:keepLines w:val="0"/>
              <w:widowControl w:val="0"/>
            </w:pPr>
          </w:p>
        </w:tc>
      </w:tr>
      <w:tr w:rsidR="00B838E9" w:rsidRPr="00C254DB" w14:paraId="156ECEBC" w14:textId="6E30EB11" w:rsidTr="00B838E9">
        <w:trPr>
          <w:cantSplit/>
          <w:jc w:val="center"/>
        </w:trPr>
        <w:tc>
          <w:tcPr>
            <w:tcW w:w="574" w:type="dxa"/>
          </w:tcPr>
          <w:p w14:paraId="62B851A3" w14:textId="77777777" w:rsidR="00B838E9" w:rsidRPr="00C254DB" w:rsidRDefault="00B838E9" w:rsidP="00B838E9">
            <w:pPr>
              <w:pStyle w:val="TAC"/>
              <w:keepNext w:val="0"/>
              <w:keepLines w:val="0"/>
              <w:widowControl w:val="0"/>
            </w:pPr>
            <w:r w:rsidRPr="00C254DB">
              <w:t>38</w:t>
            </w:r>
          </w:p>
        </w:tc>
        <w:tc>
          <w:tcPr>
            <w:tcW w:w="1215" w:type="dxa"/>
          </w:tcPr>
          <w:p w14:paraId="5420CB48"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92366AC"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.5</w:t>
            </w:r>
          </w:p>
        </w:tc>
        <w:tc>
          <w:tcPr>
            <w:tcW w:w="3240" w:type="dxa"/>
          </w:tcPr>
          <w:p w14:paraId="65B6EA2D" w14:textId="77777777" w:rsidR="00B838E9" w:rsidRPr="00C254DB" w:rsidRDefault="00B838E9" w:rsidP="00B838E9">
            <w:pPr>
              <w:pStyle w:val="TAL"/>
              <w:keepNext w:val="0"/>
              <w:keepLines w:val="0"/>
              <w:widowControl w:val="0"/>
            </w:pPr>
          </w:p>
        </w:tc>
      </w:tr>
      <w:tr w:rsidR="00B838E9" w:rsidRPr="00C254DB" w14:paraId="39E4168E" w14:textId="3542BC0E" w:rsidTr="00B838E9">
        <w:trPr>
          <w:cantSplit/>
          <w:jc w:val="center"/>
        </w:trPr>
        <w:tc>
          <w:tcPr>
            <w:tcW w:w="574" w:type="dxa"/>
          </w:tcPr>
          <w:p w14:paraId="56FDBC84" w14:textId="77777777" w:rsidR="00B838E9" w:rsidRPr="00C254DB" w:rsidRDefault="00B838E9" w:rsidP="00B838E9">
            <w:pPr>
              <w:pStyle w:val="TAC"/>
              <w:keepNext w:val="0"/>
              <w:keepLines w:val="0"/>
              <w:widowControl w:val="0"/>
            </w:pPr>
            <w:r>
              <w:rPr>
                <w:rFonts w:eastAsia="SimSun" w:hint="eastAsia"/>
                <w:lang w:eastAsia="zh-CN"/>
              </w:rPr>
              <w:t>39</w:t>
            </w:r>
          </w:p>
        </w:tc>
        <w:tc>
          <w:tcPr>
            <w:tcW w:w="1215" w:type="dxa"/>
          </w:tcPr>
          <w:p w14:paraId="5F35F2F6"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3B6AD7F" w14:textId="77777777" w:rsidR="00B838E9" w:rsidRPr="00C254DB" w:rsidRDefault="00B838E9" w:rsidP="00B838E9">
            <w:pPr>
              <w:pStyle w:val="TAL"/>
              <w:keepNext w:val="0"/>
              <w:keepLines w:val="0"/>
              <w:widowControl w:val="0"/>
            </w:pPr>
            <w:r w:rsidRPr="00C254DB">
              <w:t>FETCH</w:t>
            </w:r>
          </w:p>
        </w:tc>
        <w:tc>
          <w:tcPr>
            <w:tcW w:w="3240" w:type="dxa"/>
          </w:tcPr>
          <w:p w14:paraId="5C353AA7" w14:textId="77777777" w:rsidR="00B838E9" w:rsidRPr="00C254DB" w:rsidRDefault="00B838E9" w:rsidP="00B838E9">
            <w:pPr>
              <w:pStyle w:val="TAL"/>
              <w:keepNext w:val="0"/>
              <w:keepLines w:val="0"/>
              <w:widowControl w:val="0"/>
            </w:pPr>
          </w:p>
        </w:tc>
      </w:tr>
      <w:tr w:rsidR="00B838E9" w:rsidRPr="00C254DB" w14:paraId="72468B2C" w14:textId="01180325" w:rsidTr="00B838E9">
        <w:trPr>
          <w:cantSplit/>
          <w:jc w:val="center"/>
        </w:trPr>
        <w:tc>
          <w:tcPr>
            <w:tcW w:w="574" w:type="dxa"/>
          </w:tcPr>
          <w:p w14:paraId="7E422AE3" w14:textId="77777777" w:rsidR="00B838E9" w:rsidRPr="00C254DB" w:rsidRDefault="00B838E9" w:rsidP="00B838E9">
            <w:pPr>
              <w:pStyle w:val="TAC"/>
              <w:keepNext w:val="0"/>
              <w:keepLines w:val="0"/>
              <w:widowControl w:val="0"/>
            </w:pPr>
            <w:r>
              <w:rPr>
                <w:rFonts w:eastAsia="SimSun" w:hint="eastAsia"/>
                <w:lang w:eastAsia="zh-CN"/>
              </w:rPr>
              <w:t>40</w:t>
            </w:r>
          </w:p>
        </w:tc>
        <w:tc>
          <w:tcPr>
            <w:tcW w:w="1215" w:type="dxa"/>
          </w:tcPr>
          <w:p w14:paraId="4B744D7C"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7CD742D" w14:textId="77777777" w:rsidR="00B838E9" w:rsidRPr="00C254DB" w:rsidRDefault="00B838E9" w:rsidP="00B838E9">
            <w:pPr>
              <w:pStyle w:val="TAL"/>
              <w:keepNext w:val="0"/>
              <w:keepLines w:val="0"/>
              <w:widowControl w:val="0"/>
            </w:pPr>
            <w:r w:rsidRPr="00C254DB">
              <w:t xml:space="preserve">PROACTIVE COMMAND: RECEIVE DATA </w:t>
            </w:r>
            <w:r>
              <w:t>1.3</w:t>
            </w:r>
            <w:r w:rsidRPr="00C254DB">
              <w:t>.5</w:t>
            </w:r>
          </w:p>
        </w:tc>
        <w:tc>
          <w:tcPr>
            <w:tcW w:w="3240" w:type="dxa"/>
          </w:tcPr>
          <w:p w14:paraId="113D5A31" w14:textId="57E6FE34" w:rsidR="00B838E9" w:rsidRPr="00C254DB" w:rsidRDefault="00B838E9" w:rsidP="00B838E9">
            <w:pPr>
              <w:pStyle w:val="TAL"/>
              <w:keepNext w:val="0"/>
              <w:keepLines w:val="0"/>
              <w:widowControl w:val="0"/>
            </w:pPr>
            <w:r w:rsidRPr="00C254DB">
              <w:t>200 Bytes</w:t>
            </w:r>
          </w:p>
        </w:tc>
      </w:tr>
      <w:tr w:rsidR="00B838E9" w:rsidRPr="00C254DB" w14:paraId="0363876B" w14:textId="79B9C2AB" w:rsidTr="00B838E9">
        <w:trPr>
          <w:cantSplit/>
          <w:jc w:val="center"/>
        </w:trPr>
        <w:tc>
          <w:tcPr>
            <w:tcW w:w="574" w:type="dxa"/>
          </w:tcPr>
          <w:p w14:paraId="1755FC4A" w14:textId="77777777" w:rsidR="00B838E9" w:rsidRPr="00C254DB" w:rsidRDefault="00B838E9" w:rsidP="00B838E9">
            <w:pPr>
              <w:pStyle w:val="TAC"/>
              <w:keepNext w:val="0"/>
              <w:keepLines w:val="0"/>
              <w:widowControl w:val="0"/>
            </w:pPr>
            <w:r>
              <w:rPr>
                <w:rFonts w:eastAsia="SimSun" w:hint="eastAsia"/>
                <w:lang w:eastAsia="zh-CN"/>
              </w:rPr>
              <w:t>41</w:t>
            </w:r>
          </w:p>
        </w:tc>
        <w:tc>
          <w:tcPr>
            <w:tcW w:w="1215" w:type="dxa"/>
          </w:tcPr>
          <w:p w14:paraId="58BC6C89"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F9CB2D0" w14:textId="77777777" w:rsidR="00B838E9" w:rsidRPr="00C254DB" w:rsidRDefault="00B838E9" w:rsidP="00B838E9">
            <w:pPr>
              <w:pStyle w:val="TAL"/>
              <w:keepNext w:val="0"/>
              <w:keepLines w:val="0"/>
              <w:widowControl w:val="0"/>
            </w:pPr>
            <w:r w:rsidRPr="00C254DB">
              <w:t xml:space="preserve">TERMINAL RESPONSE: RECEIVE DATA </w:t>
            </w:r>
            <w:r>
              <w:t>1.3</w:t>
            </w:r>
            <w:r w:rsidRPr="00C254DB">
              <w:t>.5</w:t>
            </w:r>
          </w:p>
        </w:tc>
        <w:tc>
          <w:tcPr>
            <w:tcW w:w="3240" w:type="dxa"/>
          </w:tcPr>
          <w:p w14:paraId="666E20A7" w14:textId="77777777" w:rsidR="00B838E9" w:rsidRPr="00C254DB" w:rsidRDefault="00B838E9" w:rsidP="00B838E9">
            <w:pPr>
              <w:pStyle w:val="TAL"/>
              <w:keepNext w:val="0"/>
              <w:keepLines w:val="0"/>
              <w:widowControl w:val="0"/>
            </w:pPr>
          </w:p>
        </w:tc>
      </w:tr>
      <w:tr w:rsidR="00B838E9" w:rsidRPr="00C254DB" w14:paraId="7AC06870" w14:textId="29E798EF" w:rsidTr="00B838E9">
        <w:trPr>
          <w:cantSplit/>
          <w:jc w:val="center"/>
        </w:trPr>
        <w:tc>
          <w:tcPr>
            <w:tcW w:w="574" w:type="dxa"/>
          </w:tcPr>
          <w:p w14:paraId="1C4ED908" w14:textId="77777777" w:rsidR="00B838E9" w:rsidRPr="00DD08E2" w:rsidRDefault="00B838E9" w:rsidP="00B838E9">
            <w:pPr>
              <w:pStyle w:val="TAC"/>
              <w:keepNext w:val="0"/>
              <w:keepLines w:val="0"/>
              <w:widowControl w:val="0"/>
              <w:rPr>
                <w:rFonts w:eastAsia="SimSun"/>
                <w:lang w:eastAsia="zh-CN"/>
              </w:rPr>
            </w:pPr>
            <w:r>
              <w:rPr>
                <w:rFonts w:eastAsia="SimSun" w:hint="eastAsia"/>
                <w:lang w:eastAsia="zh-CN"/>
              </w:rPr>
              <w:t>42</w:t>
            </w:r>
          </w:p>
        </w:tc>
        <w:tc>
          <w:tcPr>
            <w:tcW w:w="1215" w:type="dxa"/>
          </w:tcPr>
          <w:p w14:paraId="17E8D47C"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A2C64F3" w14:textId="77777777" w:rsidR="00B838E9" w:rsidRPr="009C186D" w:rsidRDefault="00B838E9" w:rsidP="00B838E9">
            <w:pPr>
              <w:pStyle w:val="TAL"/>
              <w:keepNext w:val="0"/>
              <w:keepLines w:val="0"/>
              <w:widowControl w:val="0"/>
              <w:rPr>
                <w:rFonts w:eastAsia="SimSun"/>
                <w:lang w:eastAsia="zh-CN"/>
              </w:rPr>
            </w:pPr>
            <w:r w:rsidRPr="00C254DB">
              <w:t>ENVELOPE: EVENT</w:t>
            </w:r>
            <w:r>
              <w:t xml:space="preserve"> DOWNLOAD - Data available 1.3.</w:t>
            </w:r>
            <w:r>
              <w:rPr>
                <w:rFonts w:eastAsia="SimSun" w:hint="eastAsia"/>
                <w:lang w:eastAsia="zh-CN"/>
              </w:rPr>
              <w:t>2</w:t>
            </w:r>
          </w:p>
        </w:tc>
        <w:tc>
          <w:tcPr>
            <w:tcW w:w="3240" w:type="dxa"/>
          </w:tcPr>
          <w:p w14:paraId="34E2E2BD" w14:textId="53B2F6B8" w:rsidR="00B838E9" w:rsidRDefault="00B838E9" w:rsidP="00B838E9">
            <w:pPr>
              <w:pStyle w:val="TAL"/>
              <w:keepNext w:val="0"/>
              <w:keepLines w:val="0"/>
              <w:widowControl w:val="0"/>
            </w:pPr>
            <w:r>
              <w:t>(</w:t>
            </w:r>
            <w:r>
              <w:rPr>
                <w:rFonts w:eastAsia="SimSun" w:hint="eastAsia"/>
                <w:lang w:eastAsia="zh-CN"/>
              </w:rPr>
              <w:t>19</w:t>
            </w:r>
            <w:r w:rsidRPr="00C254DB">
              <w:t>00</w:t>
            </w:r>
            <w:r>
              <w:rPr>
                <w:rFonts w:eastAsia="SimSun" w:hint="eastAsia"/>
                <w:lang w:eastAsia="zh-CN"/>
              </w:rPr>
              <w:t>/900</w:t>
            </w:r>
            <w:r w:rsidRPr="00C254DB">
              <w:t xml:space="preserve"> Bytes of data in the ME buffer)</w:t>
            </w:r>
          </w:p>
        </w:tc>
      </w:tr>
      <w:tr w:rsidR="00B838E9" w:rsidRPr="00C254DB" w14:paraId="44132AE7" w14:textId="7F21454C" w:rsidTr="00B838E9">
        <w:trPr>
          <w:cantSplit/>
          <w:jc w:val="center"/>
        </w:trPr>
        <w:tc>
          <w:tcPr>
            <w:tcW w:w="574" w:type="dxa"/>
          </w:tcPr>
          <w:p w14:paraId="42738C65" w14:textId="77777777" w:rsidR="00B838E9" w:rsidRDefault="00B838E9" w:rsidP="00B838E9">
            <w:pPr>
              <w:pStyle w:val="TAC"/>
              <w:keepNext w:val="0"/>
              <w:keepLines w:val="0"/>
              <w:widowControl w:val="0"/>
              <w:rPr>
                <w:rFonts w:eastAsia="SimSun"/>
                <w:lang w:eastAsia="zh-CN"/>
              </w:rPr>
            </w:pPr>
            <w:r>
              <w:rPr>
                <w:rFonts w:eastAsia="SimSun" w:hint="eastAsia"/>
                <w:lang w:eastAsia="zh-CN"/>
              </w:rPr>
              <w:t>43</w:t>
            </w:r>
          </w:p>
        </w:tc>
        <w:tc>
          <w:tcPr>
            <w:tcW w:w="1215" w:type="dxa"/>
          </w:tcPr>
          <w:p w14:paraId="65DDD455"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A27B253" w14:textId="77777777" w:rsidR="00B838E9" w:rsidRPr="009C186D" w:rsidRDefault="00B838E9" w:rsidP="00B838E9">
            <w:pPr>
              <w:pStyle w:val="TAL"/>
              <w:keepNext w:val="0"/>
              <w:keepLines w:val="0"/>
              <w:widowControl w:val="0"/>
              <w:rPr>
                <w:rFonts w:eastAsia="SimSun"/>
                <w:lang w:eastAsia="zh-CN"/>
              </w:rPr>
            </w:pPr>
            <w:r w:rsidRPr="00C254DB">
              <w:t xml:space="preserve">PROACTIVE COMMAND PENDING: RECEIVE DATA </w:t>
            </w:r>
            <w:r>
              <w:t>1.3</w:t>
            </w:r>
            <w:r w:rsidRPr="00C254DB">
              <w:t>.</w:t>
            </w:r>
            <w:r>
              <w:rPr>
                <w:rFonts w:eastAsia="SimSun" w:hint="eastAsia"/>
                <w:lang w:eastAsia="zh-CN"/>
              </w:rPr>
              <w:t>6</w:t>
            </w:r>
          </w:p>
        </w:tc>
        <w:tc>
          <w:tcPr>
            <w:tcW w:w="3240" w:type="dxa"/>
          </w:tcPr>
          <w:p w14:paraId="3A6C703E" w14:textId="77777777" w:rsidR="00B838E9" w:rsidRPr="00C254DB" w:rsidRDefault="00B838E9" w:rsidP="00B838E9">
            <w:pPr>
              <w:pStyle w:val="TAL"/>
              <w:keepNext w:val="0"/>
              <w:keepLines w:val="0"/>
              <w:widowControl w:val="0"/>
            </w:pPr>
          </w:p>
        </w:tc>
      </w:tr>
      <w:tr w:rsidR="00B838E9" w:rsidRPr="00C254DB" w14:paraId="183B4D27" w14:textId="6D1AC945" w:rsidTr="00B838E9">
        <w:trPr>
          <w:cantSplit/>
          <w:jc w:val="center"/>
        </w:trPr>
        <w:tc>
          <w:tcPr>
            <w:tcW w:w="574" w:type="dxa"/>
          </w:tcPr>
          <w:p w14:paraId="2E61B111" w14:textId="77777777" w:rsidR="00B838E9" w:rsidRDefault="00B838E9" w:rsidP="00B838E9">
            <w:pPr>
              <w:pStyle w:val="TAC"/>
              <w:keepNext w:val="0"/>
              <w:keepLines w:val="0"/>
              <w:widowControl w:val="0"/>
              <w:rPr>
                <w:rFonts w:eastAsia="SimSun"/>
                <w:lang w:eastAsia="zh-CN"/>
              </w:rPr>
            </w:pPr>
            <w:r>
              <w:rPr>
                <w:rFonts w:eastAsia="SimSun" w:hint="eastAsia"/>
                <w:lang w:eastAsia="zh-CN"/>
              </w:rPr>
              <w:t>44</w:t>
            </w:r>
          </w:p>
        </w:tc>
        <w:tc>
          <w:tcPr>
            <w:tcW w:w="1215" w:type="dxa"/>
          </w:tcPr>
          <w:p w14:paraId="74D2A826"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089A4E0" w14:textId="77777777" w:rsidR="00B838E9" w:rsidRPr="00C254DB" w:rsidRDefault="00B838E9" w:rsidP="00B838E9">
            <w:pPr>
              <w:pStyle w:val="TAL"/>
              <w:keepNext w:val="0"/>
              <w:keepLines w:val="0"/>
              <w:widowControl w:val="0"/>
            </w:pPr>
            <w:r w:rsidRPr="00C254DB">
              <w:t>FETCH</w:t>
            </w:r>
          </w:p>
        </w:tc>
        <w:tc>
          <w:tcPr>
            <w:tcW w:w="3240" w:type="dxa"/>
          </w:tcPr>
          <w:p w14:paraId="37A85899" w14:textId="77777777" w:rsidR="00B838E9" w:rsidRPr="00C254DB" w:rsidRDefault="00B838E9" w:rsidP="00B838E9">
            <w:pPr>
              <w:pStyle w:val="TAL"/>
              <w:keepNext w:val="0"/>
              <w:keepLines w:val="0"/>
              <w:widowControl w:val="0"/>
            </w:pPr>
          </w:p>
        </w:tc>
      </w:tr>
      <w:tr w:rsidR="00B838E9" w:rsidRPr="00C254DB" w14:paraId="14763148" w14:textId="505BBB39" w:rsidTr="00B838E9">
        <w:trPr>
          <w:cantSplit/>
          <w:jc w:val="center"/>
        </w:trPr>
        <w:tc>
          <w:tcPr>
            <w:tcW w:w="574" w:type="dxa"/>
          </w:tcPr>
          <w:p w14:paraId="360B7E5A" w14:textId="77777777" w:rsidR="00B838E9" w:rsidRDefault="00B838E9" w:rsidP="00B838E9">
            <w:pPr>
              <w:pStyle w:val="TAC"/>
              <w:keepNext w:val="0"/>
              <w:keepLines w:val="0"/>
              <w:widowControl w:val="0"/>
              <w:rPr>
                <w:rFonts w:eastAsia="SimSun"/>
                <w:lang w:eastAsia="zh-CN"/>
              </w:rPr>
            </w:pPr>
            <w:r>
              <w:rPr>
                <w:rFonts w:eastAsia="SimSun" w:hint="eastAsia"/>
                <w:lang w:eastAsia="zh-CN"/>
              </w:rPr>
              <w:t>45</w:t>
            </w:r>
          </w:p>
        </w:tc>
        <w:tc>
          <w:tcPr>
            <w:tcW w:w="1215" w:type="dxa"/>
          </w:tcPr>
          <w:p w14:paraId="71FB0A7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6CDC49C" w14:textId="77777777" w:rsidR="00B838E9" w:rsidRPr="00BE209F" w:rsidRDefault="00B838E9" w:rsidP="00B838E9">
            <w:pPr>
              <w:pStyle w:val="TAL"/>
              <w:keepNext w:val="0"/>
              <w:keepLines w:val="0"/>
              <w:widowControl w:val="0"/>
              <w:rPr>
                <w:rFonts w:eastAsia="SimSun"/>
                <w:lang w:eastAsia="zh-CN"/>
              </w:rPr>
            </w:pPr>
            <w:r w:rsidRPr="00C254DB">
              <w:t>PROAC</w:t>
            </w:r>
            <w:r>
              <w:t>TIVE COMMAND: RECEIVE DATA 1.3.</w:t>
            </w:r>
            <w:r>
              <w:rPr>
                <w:rFonts w:eastAsia="SimSun" w:hint="eastAsia"/>
                <w:lang w:eastAsia="zh-CN"/>
              </w:rPr>
              <w:t>6</w:t>
            </w:r>
          </w:p>
        </w:tc>
        <w:tc>
          <w:tcPr>
            <w:tcW w:w="3240" w:type="dxa"/>
          </w:tcPr>
          <w:p w14:paraId="6A2A6B25" w14:textId="13AFC4EB" w:rsidR="00B838E9" w:rsidRPr="00C254DB" w:rsidRDefault="00B838E9" w:rsidP="00B838E9">
            <w:pPr>
              <w:pStyle w:val="TAL"/>
              <w:keepNext w:val="0"/>
              <w:keepLines w:val="0"/>
              <w:widowControl w:val="0"/>
            </w:pPr>
            <w:r w:rsidRPr="00C254DB">
              <w:t>200 Bytes</w:t>
            </w:r>
          </w:p>
        </w:tc>
      </w:tr>
      <w:tr w:rsidR="00B838E9" w:rsidRPr="00C254DB" w14:paraId="0B4CB977" w14:textId="785D6ACA" w:rsidTr="00B838E9">
        <w:trPr>
          <w:cantSplit/>
          <w:jc w:val="center"/>
        </w:trPr>
        <w:tc>
          <w:tcPr>
            <w:tcW w:w="574" w:type="dxa"/>
          </w:tcPr>
          <w:p w14:paraId="154D6383" w14:textId="77777777" w:rsidR="00B838E9" w:rsidRDefault="00B838E9" w:rsidP="00B838E9">
            <w:pPr>
              <w:pStyle w:val="TAC"/>
              <w:keepNext w:val="0"/>
              <w:keepLines w:val="0"/>
              <w:widowControl w:val="0"/>
              <w:rPr>
                <w:rFonts w:eastAsia="SimSun"/>
                <w:lang w:eastAsia="zh-CN"/>
              </w:rPr>
            </w:pPr>
            <w:r>
              <w:rPr>
                <w:rFonts w:eastAsia="SimSun" w:hint="eastAsia"/>
                <w:lang w:eastAsia="zh-CN"/>
              </w:rPr>
              <w:t>46</w:t>
            </w:r>
          </w:p>
        </w:tc>
        <w:tc>
          <w:tcPr>
            <w:tcW w:w="1215" w:type="dxa"/>
          </w:tcPr>
          <w:p w14:paraId="54EF4F96"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BCD13C4" w14:textId="77777777" w:rsidR="00B838E9" w:rsidRPr="00BE209F" w:rsidRDefault="00B838E9" w:rsidP="00B838E9">
            <w:pPr>
              <w:pStyle w:val="TAL"/>
              <w:keepNext w:val="0"/>
              <w:keepLines w:val="0"/>
              <w:widowControl w:val="0"/>
              <w:rPr>
                <w:rFonts w:eastAsia="SimSun"/>
                <w:lang w:eastAsia="zh-CN"/>
              </w:rPr>
            </w:pPr>
            <w:r w:rsidRPr="00C254DB">
              <w:t>TERMI</w:t>
            </w:r>
            <w:r>
              <w:t>NAL RESPONSE: RECEIVE DATA 1.3.</w:t>
            </w:r>
            <w:r>
              <w:rPr>
                <w:rFonts w:eastAsia="SimSun" w:hint="eastAsia"/>
                <w:lang w:eastAsia="zh-CN"/>
              </w:rPr>
              <w:t>6</w:t>
            </w:r>
          </w:p>
        </w:tc>
        <w:tc>
          <w:tcPr>
            <w:tcW w:w="3240" w:type="dxa"/>
          </w:tcPr>
          <w:p w14:paraId="32D6CD5B" w14:textId="77777777" w:rsidR="00B838E9" w:rsidRPr="00C254DB" w:rsidRDefault="00B838E9" w:rsidP="00B838E9">
            <w:pPr>
              <w:pStyle w:val="TAL"/>
              <w:keepNext w:val="0"/>
              <w:keepLines w:val="0"/>
              <w:widowControl w:val="0"/>
            </w:pPr>
          </w:p>
        </w:tc>
      </w:tr>
      <w:tr w:rsidR="00B838E9" w:rsidRPr="00C254DB" w14:paraId="3AAF239D" w14:textId="7590ED34" w:rsidTr="00B838E9">
        <w:trPr>
          <w:cantSplit/>
          <w:jc w:val="center"/>
        </w:trPr>
        <w:tc>
          <w:tcPr>
            <w:tcW w:w="574" w:type="dxa"/>
          </w:tcPr>
          <w:p w14:paraId="1973C9EC" w14:textId="77777777" w:rsidR="00B838E9" w:rsidRDefault="00B838E9" w:rsidP="00B838E9">
            <w:pPr>
              <w:pStyle w:val="TAC"/>
              <w:keepNext w:val="0"/>
              <w:keepLines w:val="0"/>
              <w:widowControl w:val="0"/>
              <w:rPr>
                <w:rFonts w:eastAsia="SimSun"/>
                <w:lang w:eastAsia="zh-CN"/>
              </w:rPr>
            </w:pPr>
            <w:r>
              <w:rPr>
                <w:rFonts w:eastAsia="SimSun" w:hint="eastAsia"/>
                <w:lang w:eastAsia="zh-CN"/>
              </w:rPr>
              <w:t>47</w:t>
            </w:r>
          </w:p>
        </w:tc>
        <w:tc>
          <w:tcPr>
            <w:tcW w:w="1215" w:type="dxa"/>
          </w:tcPr>
          <w:p w14:paraId="0A16255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EA38D2B" w14:textId="77777777" w:rsidR="00B838E9" w:rsidRPr="00BE209F" w:rsidRDefault="00B838E9" w:rsidP="00B838E9">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7</w:t>
            </w:r>
          </w:p>
        </w:tc>
        <w:tc>
          <w:tcPr>
            <w:tcW w:w="3240" w:type="dxa"/>
          </w:tcPr>
          <w:p w14:paraId="53E8D93A" w14:textId="77777777" w:rsidR="00B838E9" w:rsidRPr="00C254DB" w:rsidRDefault="00B838E9" w:rsidP="00B838E9">
            <w:pPr>
              <w:pStyle w:val="TAL"/>
              <w:keepNext w:val="0"/>
              <w:keepLines w:val="0"/>
              <w:widowControl w:val="0"/>
            </w:pPr>
          </w:p>
        </w:tc>
      </w:tr>
      <w:tr w:rsidR="00B838E9" w:rsidRPr="00C254DB" w14:paraId="64BF9F8B" w14:textId="26E2714B" w:rsidTr="00B838E9">
        <w:trPr>
          <w:cantSplit/>
          <w:jc w:val="center"/>
        </w:trPr>
        <w:tc>
          <w:tcPr>
            <w:tcW w:w="574" w:type="dxa"/>
          </w:tcPr>
          <w:p w14:paraId="6BF61B52" w14:textId="77777777" w:rsidR="00B838E9" w:rsidRDefault="00B838E9" w:rsidP="00B838E9">
            <w:pPr>
              <w:pStyle w:val="TAC"/>
              <w:keepNext w:val="0"/>
              <w:keepLines w:val="0"/>
              <w:widowControl w:val="0"/>
              <w:rPr>
                <w:rFonts w:eastAsia="SimSun"/>
                <w:lang w:eastAsia="zh-CN"/>
              </w:rPr>
            </w:pPr>
            <w:r>
              <w:rPr>
                <w:rFonts w:eastAsia="SimSun" w:hint="eastAsia"/>
                <w:lang w:eastAsia="zh-CN"/>
              </w:rPr>
              <w:t>48</w:t>
            </w:r>
          </w:p>
        </w:tc>
        <w:tc>
          <w:tcPr>
            <w:tcW w:w="1215" w:type="dxa"/>
          </w:tcPr>
          <w:p w14:paraId="5B82F819"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A74B2B8" w14:textId="77777777" w:rsidR="00B838E9" w:rsidRPr="00C254DB" w:rsidRDefault="00B838E9" w:rsidP="00B838E9">
            <w:pPr>
              <w:pStyle w:val="TAL"/>
              <w:keepNext w:val="0"/>
              <w:keepLines w:val="0"/>
              <w:widowControl w:val="0"/>
            </w:pPr>
            <w:r w:rsidRPr="00C254DB">
              <w:t>FETCH</w:t>
            </w:r>
          </w:p>
        </w:tc>
        <w:tc>
          <w:tcPr>
            <w:tcW w:w="3240" w:type="dxa"/>
          </w:tcPr>
          <w:p w14:paraId="58212150" w14:textId="77777777" w:rsidR="00B838E9" w:rsidRPr="00C254DB" w:rsidRDefault="00B838E9" w:rsidP="00B838E9">
            <w:pPr>
              <w:pStyle w:val="TAL"/>
              <w:keepNext w:val="0"/>
              <w:keepLines w:val="0"/>
              <w:widowControl w:val="0"/>
            </w:pPr>
          </w:p>
        </w:tc>
      </w:tr>
      <w:tr w:rsidR="00B838E9" w:rsidRPr="00C254DB" w14:paraId="4A34924A" w14:textId="0A07D674" w:rsidTr="00B838E9">
        <w:trPr>
          <w:cantSplit/>
          <w:jc w:val="center"/>
        </w:trPr>
        <w:tc>
          <w:tcPr>
            <w:tcW w:w="574" w:type="dxa"/>
          </w:tcPr>
          <w:p w14:paraId="26589527" w14:textId="77777777" w:rsidR="00B838E9" w:rsidRDefault="00B838E9" w:rsidP="00B838E9">
            <w:pPr>
              <w:pStyle w:val="TAC"/>
              <w:keepNext w:val="0"/>
              <w:keepLines w:val="0"/>
              <w:widowControl w:val="0"/>
              <w:rPr>
                <w:rFonts w:eastAsia="SimSun"/>
                <w:lang w:eastAsia="zh-CN"/>
              </w:rPr>
            </w:pPr>
            <w:r>
              <w:rPr>
                <w:rFonts w:eastAsia="SimSun" w:hint="eastAsia"/>
                <w:lang w:eastAsia="zh-CN"/>
              </w:rPr>
              <w:t>49</w:t>
            </w:r>
          </w:p>
        </w:tc>
        <w:tc>
          <w:tcPr>
            <w:tcW w:w="1215" w:type="dxa"/>
          </w:tcPr>
          <w:p w14:paraId="2F5EC41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195BF22" w14:textId="77777777" w:rsidR="00B838E9" w:rsidRPr="00BE209F" w:rsidRDefault="00B838E9" w:rsidP="00B838E9">
            <w:pPr>
              <w:pStyle w:val="TAL"/>
              <w:keepNext w:val="0"/>
              <w:keepLines w:val="0"/>
              <w:widowControl w:val="0"/>
              <w:rPr>
                <w:rFonts w:eastAsia="SimSun"/>
                <w:lang w:eastAsia="zh-CN"/>
              </w:rPr>
            </w:pPr>
            <w:r w:rsidRPr="00C254DB">
              <w:t>PROACTIVE COMMAND:</w:t>
            </w:r>
            <w:r>
              <w:t xml:space="preserve"> RECEIVE DATA 1.3.</w:t>
            </w:r>
            <w:r>
              <w:rPr>
                <w:rFonts w:eastAsia="SimSun" w:hint="eastAsia"/>
                <w:lang w:eastAsia="zh-CN"/>
              </w:rPr>
              <w:t>7</w:t>
            </w:r>
          </w:p>
        </w:tc>
        <w:tc>
          <w:tcPr>
            <w:tcW w:w="3240" w:type="dxa"/>
          </w:tcPr>
          <w:p w14:paraId="69BAD231" w14:textId="59221734" w:rsidR="00B838E9" w:rsidRPr="00C254DB" w:rsidRDefault="00B838E9" w:rsidP="00B838E9">
            <w:pPr>
              <w:pStyle w:val="TAL"/>
              <w:keepNext w:val="0"/>
              <w:keepLines w:val="0"/>
              <w:widowControl w:val="0"/>
            </w:pPr>
            <w:r w:rsidRPr="00C254DB">
              <w:t>200 Bytes</w:t>
            </w:r>
          </w:p>
        </w:tc>
      </w:tr>
      <w:tr w:rsidR="00B838E9" w:rsidRPr="00C254DB" w14:paraId="64329260" w14:textId="3F1E8887" w:rsidTr="00B838E9">
        <w:trPr>
          <w:cantSplit/>
          <w:jc w:val="center"/>
        </w:trPr>
        <w:tc>
          <w:tcPr>
            <w:tcW w:w="574" w:type="dxa"/>
          </w:tcPr>
          <w:p w14:paraId="5DDCF6E6" w14:textId="77777777" w:rsidR="00B838E9" w:rsidRDefault="00B838E9" w:rsidP="00B838E9">
            <w:pPr>
              <w:pStyle w:val="TAC"/>
              <w:keepNext w:val="0"/>
              <w:keepLines w:val="0"/>
              <w:widowControl w:val="0"/>
              <w:rPr>
                <w:rFonts w:eastAsia="SimSun"/>
                <w:lang w:eastAsia="zh-CN"/>
              </w:rPr>
            </w:pPr>
            <w:r>
              <w:rPr>
                <w:rFonts w:eastAsia="SimSun" w:hint="eastAsia"/>
                <w:lang w:eastAsia="zh-CN"/>
              </w:rPr>
              <w:t>50</w:t>
            </w:r>
          </w:p>
        </w:tc>
        <w:tc>
          <w:tcPr>
            <w:tcW w:w="1215" w:type="dxa"/>
          </w:tcPr>
          <w:p w14:paraId="00F8C37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26FE4B4" w14:textId="77777777" w:rsidR="00B838E9" w:rsidRPr="00BE209F" w:rsidRDefault="00B838E9" w:rsidP="00B838E9">
            <w:pPr>
              <w:pStyle w:val="TAL"/>
              <w:keepNext w:val="0"/>
              <w:keepLines w:val="0"/>
              <w:widowControl w:val="0"/>
              <w:rPr>
                <w:rFonts w:eastAsia="SimSun"/>
                <w:lang w:eastAsia="zh-CN"/>
              </w:rPr>
            </w:pPr>
            <w:r w:rsidRPr="00C254DB">
              <w:t>TERMI</w:t>
            </w:r>
            <w:r>
              <w:t>NAL RESPONSE: RECEIVE DATA 1.3.</w:t>
            </w:r>
            <w:r>
              <w:rPr>
                <w:rFonts w:eastAsia="SimSun" w:hint="eastAsia"/>
                <w:lang w:eastAsia="zh-CN"/>
              </w:rPr>
              <w:t>7</w:t>
            </w:r>
          </w:p>
        </w:tc>
        <w:tc>
          <w:tcPr>
            <w:tcW w:w="3240" w:type="dxa"/>
          </w:tcPr>
          <w:p w14:paraId="11687E02" w14:textId="77777777" w:rsidR="00B838E9" w:rsidRPr="00C254DB" w:rsidRDefault="00B838E9" w:rsidP="00B838E9">
            <w:pPr>
              <w:pStyle w:val="TAL"/>
              <w:keepNext w:val="0"/>
              <w:keepLines w:val="0"/>
              <w:widowControl w:val="0"/>
            </w:pPr>
          </w:p>
        </w:tc>
      </w:tr>
      <w:tr w:rsidR="00B838E9" w:rsidRPr="00C254DB" w14:paraId="63FD291D" w14:textId="70B6D9D5" w:rsidTr="00B838E9">
        <w:trPr>
          <w:cantSplit/>
          <w:jc w:val="center"/>
        </w:trPr>
        <w:tc>
          <w:tcPr>
            <w:tcW w:w="574" w:type="dxa"/>
          </w:tcPr>
          <w:p w14:paraId="03266656" w14:textId="77777777" w:rsidR="00B838E9" w:rsidRDefault="00B838E9" w:rsidP="00B838E9">
            <w:pPr>
              <w:pStyle w:val="TAC"/>
              <w:keepNext w:val="0"/>
              <w:keepLines w:val="0"/>
              <w:widowControl w:val="0"/>
              <w:rPr>
                <w:rFonts w:eastAsia="SimSun"/>
                <w:lang w:eastAsia="zh-CN"/>
              </w:rPr>
            </w:pPr>
            <w:r>
              <w:rPr>
                <w:rFonts w:eastAsia="SimSun" w:hint="eastAsia"/>
                <w:lang w:eastAsia="zh-CN"/>
              </w:rPr>
              <w:t>51</w:t>
            </w:r>
          </w:p>
        </w:tc>
        <w:tc>
          <w:tcPr>
            <w:tcW w:w="1215" w:type="dxa"/>
          </w:tcPr>
          <w:p w14:paraId="7330B593"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EB2BB6C" w14:textId="77777777" w:rsidR="00B838E9" w:rsidRPr="00BE209F" w:rsidRDefault="00B838E9" w:rsidP="00B838E9">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8</w:t>
            </w:r>
          </w:p>
        </w:tc>
        <w:tc>
          <w:tcPr>
            <w:tcW w:w="3240" w:type="dxa"/>
          </w:tcPr>
          <w:p w14:paraId="31CFA8AE" w14:textId="77777777" w:rsidR="00B838E9" w:rsidRPr="00C254DB" w:rsidRDefault="00B838E9" w:rsidP="00B838E9">
            <w:pPr>
              <w:pStyle w:val="TAL"/>
              <w:keepNext w:val="0"/>
              <w:keepLines w:val="0"/>
              <w:widowControl w:val="0"/>
            </w:pPr>
          </w:p>
        </w:tc>
      </w:tr>
      <w:tr w:rsidR="00B838E9" w:rsidRPr="00C254DB" w14:paraId="7D907C5E" w14:textId="0686EF0F" w:rsidTr="00B838E9">
        <w:trPr>
          <w:cantSplit/>
          <w:jc w:val="center"/>
        </w:trPr>
        <w:tc>
          <w:tcPr>
            <w:tcW w:w="574" w:type="dxa"/>
          </w:tcPr>
          <w:p w14:paraId="021F1761" w14:textId="77777777" w:rsidR="00B838E9" w:rsidRDefault="00B838E9" w:rsidP="00B838E9">
            <w:pPr>
              <w:pStyle w:val="TAC"/>
              <w:keepNext w:val="0"/>
              <w:keepLines w:val="0"/>
              <w:widowControl w:val="0"/>
              <w:rPr>
                <w:rFonts w:eastAsia="SimSun"/>
                <w:lang w:eastAsia="zh-CN"/>
              </w:rPr>
            </w:pPr>
            <w:r>
              <w:rPr>
                <w:rFonts w:eastAsia="SimSun" w:hint="eastAsia"/>
                <w:lang w:eastAsia="zh-CN"/>
              </w:rPr>
              <w:t>52</w:t>
            </w:r>
          </w:p>
        </w:tc>
        <w:tc>
          <w:tcPr>
            <w:tcW w:w="1215" w:type="dxa"/>
          </w:tcPr>
          <w:p w14:paraId="7DD08F8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51FC740" w14:textId="77777777" w:rsidR="00B838E9" w:rsidRPr="00C254DB" w:rsidRDefault="00B838E9" w:rsidP="00B838E9">
            <w:pPr>
              <w:pStyle w:val="TAL"/>
              <w:keepNext w:val="0"/>
              <w:keepLines w:val="0"/>
              <w:widowControl w:val="0"/>
            </w:pPr>
            <w:r w:rsidRPr="00C254DB">
              <w:t>FETCH</w:t>
            </w:r>
          </w:p>
        </w:tc>
        <w:tc>
          <w:tcPr>
            <w:tcW w:w="3240" w:type="dxa"/>
          </w:tcPr>
          <w:p w14:paraId="018DCFBF" w14:textId="77777777" w:rsidR="00B838E9" w:rsidRPr="00C254DB" w:rsidRDefault="00B838E9" w:rsidP="00B838E9">
            <w:pPr>
              <w:pStyle w:val="TAL"/>
              <w:keepNext w:val="0"/>
              <w:keepLines w:val="0"/>
              <w:widowControl w:val="0"/>
            </w:pPr>
          </w:p>
        </w:tc>
      </w:tr>
      <w:tr w:rsidR="00B838E9" w:rsidRPr="00C254DB" w14:paraId="40BE2CFC" w14:textId="386775D4" w:rsidTr="00B838E9">
        <w:trPr>
          <w:cantSplit/>
          <w:jc w:val="center"/>
        </w:trPr>
        <w:tc>
          <w:tcPr>
            <w:tcW w:w="574" w:type="dxa"/>
          </w:tcPr>
          <w:p w14:paraId="2B001577" w14:textId="77777777" w:rsidR="00B838E9" w:rsidRDefault="00B838E9" w:rsidP="00B838E9">
            <w:pPr>
              <w:pStyle w:val="TAC"/>
              <w:keepNext w:val="0"/>
              <w:keepLines w:val="0"/>
              <w:widowControl w:val="0"/>
              <w:rPr>
                <w:rFonts w:eastAsia="SimSun"/>
                <w:lang w:eastAsia="zh-CN"/>
              </w:rPr>
            </w:pPr>
            <w:r>
              <w:rPr>
                <w:rFonts w:eastAsia="SimSun" w:hint="eastAsia"/>
                <w:lang w:eastAsia="zh-CN"/>
              </w:rPr>
              <w:t>53</w:t>
            </w:r>
          </w:p>
        </w:tc>
        <w:tc>
          <w:tcPr>
            <w:tcW w:w="1215" w:type="dxa"/>
          </w:tcPr>
          <w:p w14:paraId="3D443EB0"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E25B236" w14:textId="77777777" w:rsidR="00B838E9" w:rsidRPr="00BE209F" w:rsidRDefault="00B838E9" w:rsidP="00B838E9">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8</w:t>
            </w:r>
          </w:p>
        </w:tc>
        <w:tc>
          <w:tcPr>
            <w:tcW w:w="3240" w:type="dxa"/>
          </w:tcPr>
          <w:p w14:paraId="74201CA2" w14:textId="0BE109B3" w:rsidR="00B838E9" w:rsidRPr="00C254DB" w:rsidRDefault="00B838E9" w:rsidP="00B838E9">
            <w:pPr>
              <w:pStyle w:val="TAL"/>
              <w:keepNext w:val="0"/>
              <w:keepLines w:val="0"/>
              <w:widowControl w:val="0"/>
            </w:pPr>
            <w:r w:rsidRPr="00C254DB">
              <w:t>200 Bytes</w:t>
            </w:r>
          </w:p>
        </w:tc>
      </w:tr>
      <w:tr w:rsidR="00B838E9" w:rsidRPr="00C254DB" w14:paraId="5208518E" w14:textId="0EF75742" w:rsidTr="00B838E9">
        <w:trPr>
          <w:cantSplit/>
          <w:jc w:val="center"/>
        </w:trPr>
        <w:tc>
          <w:tcPr>
            <w:tcW w:w="574" w:type="dxa"/>
          </w:tcPr>
          <w:p w14:paraId="5AD09DA8" w14:textId="77777777" w:rsidR="00B838E9" w:rsidRDefault="00B838E9" w:rsidP="00B838E9">
            <w:pPr>
              <w:pStyle w:val="TAC"/>
              <w:keepNext w:val="0"/>
              <w:keepLines w:val="0"/>
              <w:widowControl w:val="0"/>
              <w:rPr>
                <w:rFonts w:eastAsia="SimSun"/>
                <w:lang w:eastAsia="zh-CN"/>
              </w:rPr>
            </w:pPr>
            <w:r>
              <w:rPr>
                <w:rFonts w:eastAsia="SimSun" w:hint="eastAsia"/>
                <w:lang w:eastAsia="zh-CN"/>
              </w:rPr>
              <w:t>54</w:t>
            </w:r>
          </w:p>
        </w:tc>
        <w:tc>
          <w:tcPr>
            <w:tcW w:w="1215" w:type="dxa"/>
          </w:tcPr>
          <w:p w14:paraId="103D1545"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265A660" w14:textId="77777777" w:rsidR="00B838E9" w:rsidRPr="00BE209F" w:rsidRDefault="00B838E9" w:rsidP="00B838E9">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8</w:t>
            </w:r>
          </w:p>
        </w:tc>
        <w:tc>
          <w:tcPr>
            <w:tcW w:w="3240" w:type="dxa"/>
          </w:tcPr>
          <w:p w14:paraId="41DB41BD" w14:textId="77777777" w:rsidR="00B838E9" w:rsidRPr="00C254DB" w:rsidRDefault="00B838E9" w:rsidP="00B838E9">
            <w:pPr>
              <w:pStyle w:val="TAL"/>
              <w:keepNext w:val="0"/>
              <w:keepLines w:val="0"/>
              <w:widowControl w:val="0"/>
            </w:pPr>
          </w:p>
        </w:tc>
      </w:tr>
      <w:tr w:rsidR="00B838E9" w:rsidRPr="00C254DB" w14:paraId="097DA032" w14:textId="1375C36F" w:rsidTr="00B838E9">
        <w:trPr>
          <w:cantSplit/>
          <w:jc w:val="center"/>
        </w:trPr>
        <w:tc>
          <w:tcPr>
            <w:tcW w:w="574" w:type="dxa"/>
          </w:tcPr>
          <w:p w14:paraId="242D8F53" w14:textId="77777777" w:rsidR="00B838E9" w:rsidRDefault="00B838E9" w:rsidP="00B838E9">
            <w:pPr>
              <w:pStyle w:val="TAC"/>
              <w:keepNext w:val="0"/>
              <w:keepLines w:val="0"/>
              <w:widowControl w:val="0"/>
              <w:rPr>
                <w:rFonts w:eastAsia="SimSun"/>
                <w:lang w:eastAsia="zh-CN"/>
              </w:rPr>
            </w:pPr>
            <w:r>
              <w:rPr>
                <w:rFonts w:eastAsia="SimSun" w:hint="eastAsia"/>
                <w:lang w:eastAsia="zh-CN"/>
              </w:rPr>
              <w:t>55</w:t>
            </w:r>
          </w:p>
        </w:tc>
        <w:tc>
          <w:tcPr>
            <w:tcW w:w="1215" w:type="dxa"/>
          </w:tcPr>
          <w:p w14:paraId="02E03BB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F5FD024" w14:textId="77777777" w:rsidR="00B838E9" w:rsidRPr="00BE209F" w:rsidRDefault="00B838E9" w:rsidP="00B838E9">
            <w:pPr>
              <w:pStyle w:val="TAL"/>
              <w:keepNext w:val="0"/>
              <w:keepLines w:val="0"/>
              <w:widowControl w:val="0"/>
              <w:rPr>
                <w:rFonts w:eastAsia="SimSun"/>
                <w:lang w:eastAsia="zh-CN"/>
              </w:rPr>
            </w:pPr>
            <w:r w:rsidRPr="00C254DB">
              <w:t xml:space="preserve">PROACTIVE COMMAND PENDING: RECEIVE DATA </w:t>
            </w:r>
            <w:r>
              <w:t>1.3</w:t>
            </w:r>
            <w:r w:rsidRPr="00C254DB">
              <w:t>.</w:t>
            </w:r>
            <w:r>
              <w:rPr>
                <w:rFonts w:eastAsia="SimSun" w:hint="eastAsia"/>
                <w:lang w:eastAsia="zh-CN"/>
              </w:rPr>
              <w:t>9</w:t>
            </w:r>
          </w:p>
        </w:tc>
        <w:tc>
          <w:tcPr>
            <w:tcW w:w="3240" w:type="dxa"/>
          </w:tcPr>
          <w:p w14:paraId="27D72FA6" w14:textId="77777777" w:rsidR="00B838E9" w:rsidRPr="00C254DB" w:rsidRDefault="00B838E9" w:rsidP="00B838E9">
            <w:pPr>
              <w:pStyle w:val="TAL"/>
              <w:keepNext w:val="0"/>
              <w:keepLines w:val="0"/>
              <w:widowControl w:val="0"/>
            </w:pPr>
          </w:p>
        </w:tc>
      </w:tr>
      <w:tr w:rsidR="00B838E9" w:rsidRPr="00C254DB" w14:paraId="63B2ACC9" w14:textId="054BC13C" w:rsidTr="00B838E9">
        <w:trPr>
          <w:cantSplit/>
          <w:jc w:val="center"/>
        </w:trPr>
        <w:tc>
          <w:tcPr>
            <w:tcW w:w="574" w:type="dxa"/>
          </w:tcPr>
          <w:p w14:paraId="337756F6" w14:textId="77777777" w:rsidR="00B838E9" w:rsidRDefault="00B838E9" w:rsidP="00B838E9">
            <w:pPr>
              <w:pStyle w:val="TAC"/>
              <w:keepNext w:val="0"/>
              <w:keepLines w:val="0"/>
              <w:widowControl w:val="0"/>
              <w:rPr>
                <w:rFonts w:eastAsia="SimSun"/>
                <w:lang w:eastAsia="zh-CN"/>
              </w:rPr>
            </w:pPr>
            <w:r>
              <w:rPr>
                <w:rFonts w:eastAsia="SimSun" w:hint="eastAsia"/>
                <w:lang w:eastAsia="zh-CN"/>
              </w:rPr>
              <w:t>56</w:t>
            </w:r>
          </w:p>
        </w:tc>
        <w:tc>
          <w:tcPr>
            <w:tcW w:w="1215" w:type="dxa"/>
          </w:tcPr>
          <w:p w14:paraId="044FE912"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8AD18E1" w14:textId="77777777" w:rsidR="00B838E9" w:rsidRPr="00C254DB" w:rsidRDefault="00B838E9" w:rsidP="00B838E9">
            <w:pPr>
              <w:pStyle w:val="TAL"/>
              <w:keepNext w:val="0"/>
              <w:keepLines w:val="0"/>
              <w:widowControl w:val="0"/>
            </w:pPr>
            <w:r w:rsidRPr="00C254DB">
              <w:t>FETCH</w:t>
            </w:r>
          </w:p>
        </w:tc>
        <w:tc>
          <w:tcPr>
            <w:tcW w:w="3240" w:type="dxa"/>
          </w:tcPr>
          <w:p w14:paraId="4640CAAD" w14:textId="77777777" w:rsidR="00B838E9" w:rsidRPr="00C254DB" w:rsidRDefault="00B838E9" w:rsidP="00B838E9">
            <w:pPr>
              <w:pStyle w:val="TAL"/>
              <w:keepNext w:val="0"/>
              <w:keepLines w:val="0"/>
              <w:widowControl w:val="0"/>
            </w:pPr>
          </w:p>
        </w:tc>
      </w:tr>
      <w:tr w:rsidR="00B838E9" w:rsidRPr="00C254DB" w14:paraId="681DF63E" w14:textId="3EAC2B4F" w:rsidTr="00B838E9">
        <w:trPr>
          <w:cantSplit/>
          <w:jc w:val="center"/>
        </w:trPr>
        <w:tc>
          <w:tcPr>
            <w:tcW w:w="574" w:type="dxa"/>
          </w:tcPr>
          <w:p w14:paraId="589B8857" w14:textId="77777777" w:rsidR="00B838E9" w:rsidRDefault="00B838E9" w:rsidP="00B838E9">
            <w:pPr>
              <w:pStyle w:val="TAC"/>
              <w:keepNext w:val="0"/>
              <w:keepLines w:val="0"/>
              <w:widowControl w:val="0"/>
              <w:rPr>
                <w:rFonts w:eastAsia="SimSun"/>
                <w:lang w:eastAsia="zh-CN"/>
              </w:rPr>
            </w:pPr>
            <w:r>
              <w:rPr>
                <w:rFonts w:eastAsia="SimSun" w:hint="eastAsia"/>
                <w:lang w:eastAsia="zh-CN"/>
              </w:rPr>
              <w:t>57</w:t>
            </w:r>
          </w:p>
        </w:tc>
        <w:tc>
          <w:tcPr>
            <w:tcW w:w="1215" w:type="dxa"/>
          </w:tcPr>
          <w:p w14:paraId="61CA4BF8"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8D1452F" w14:textId="77777777" w:rsidR="00B838E9" w:rsidRPr="00BE209F" w:rsidRDefault="00B838E9" w:rsidP="00B838E9">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9</w:t>
            </w:r>
          </w:p>
        </w:tc>
        <w:tc>
          <w:tcPr>
            <w:tcW w:w="3240" w:type="dxa"/>
          </w:tcPr>
          <w:p w14:paraId="6E065515" w14:textId="533DC967" w:rsidR="00B838E9" w:rsidRPr="00C254DB" w:rsidRDefault="00B838E9" w:rsidP="00B838E9">
            <w:pPr>
              <w:pStyle w:val="TAL"/>
              <w:keepNext w:val="0"/>
              <w:keepLines w:val="0"/>
              <w:widowControl w:val="0"/>
            </w:pPr>
            <w:r w:rsidRPr="00C254DB">
              <w:t>200 Bytes</w:t>
            </w:r>
          </w:p>
        </w:tc>
      </w:tr>
      <w:tr w:rsidR="00B838E9" w:rsidRPr="00C254DB" w14:paraId="57B98713" w14:textId="03FAE93D" w:rsidTr="00B838E9">
        <w:trPr>
          <w:cantSplit/>
          <w:jc w:val="center"/>
        </w:trPr>
        <w:tc>
          <w:tcPr>
            <w:tcW w:w="574" w:type="dxa"/>
          </w:tcPr>
          <w:p w14:paraId="607CA86D" w14:textId="77777777" w:rsidR="00B838E9" w:rsidRDefault="00B838E9" w:rsidP="00B838E9">
            <w:pPr>
              <w:pStyle w:val="TAC"/>
              <w:keepNext w:val="0"/>
              <w:keepLines w:val="0"/>
              <w:widowControl w:val="0"/>
              <w:rPr>
                <w:rFonts w:eastAsia="SimSun"/>
                <w:lang w:eastAsia="zh-CN"/>
              </w:rPr>
            </w:pPr>
            <w:r>
              <w:rPr>
                <w:rFonts w:eastAsia="SimSun" w:hint="eastAsia"/>
                <w:lang w:eastAsia="zh-CN"/>
              </w:rPr>
              <w:t>58</w:t>
            </w:r>
          </w:p>
        </w:tc>
        <w:tc>
          <w:tcPr>
            <w:tcW w:w="1215" w:type="dxa"/>
          </w:tcPr>
          <w:p w14:paraId="295639C3"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BF2B159" w14:textId="77777777" w:rsidR="00B838E9" w:rsidRPr="00BE209F" w:rsidRDefault="00B838E9" w:rsidP="00B838E9">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9</w:t>
            </w:r>
          </w:p>
        </w:tc>
        <w:tc>
          <w:tcPr>
            <w:tcW w:w="3240" w:type="dxa"/>
          </w:tcPr>
          <w:p w14:paraId="4BD27E22" w14:textId="77777777" w:rsidR="00B838E9" w:rsidRPr="00C254DB" w:rsidRDefault="00B838E9" w:rsidP="00B838E9">
            <w:pPr>
              <w:pStyle w:val="TAL"/>
              <w:keepNext w:val="0"/>
              <w:keepLines w:val="0"/>
              <w:widowControl w:val="0"/>
            </w:pPr>
          </w:p>
        </w:tc>
      </w:tr>
      <w:tr w:rsidR="00B838E9" w:rsidRPr="00C254DB" w14:paraId="7539F597" w14:textId="653DC84C" w:rsidTr="00B838E9">
        <w:trPr>
          <w:cantSplit/>
          <w:jc w:val="center"/>
        </w:trPr>
        <w:tc>
          <w:tcPr>
            <w:tcW w:w="574" w:type="dxa"/>
          </w:tcPr>
          <w:p w14:paraId="037FB594" w14:textId="77777777" w:rsidR="00B838E9" w:rsidRDefault="00B838E9" w:rsidP="00B838E9">
            <w:pPr>
              <w:pStyle w:val="TAC"/>
              <w:keepNext w:val="0"/>
              <w:keepLines w:val="0"/>
              <w:widowControl w:val="0"/>
              <w:rPr>
                <w:rFonts w:eastAsia="SimSun"/>
                <w:lang w:eastAsia="zh-CN"/>
              </w:rPr>
            </w:pPr>
            <w:r>
              <w:rPr>
                <w:rFonts w:eastAsia="SimSun" w:hint="eastAsia"/>
                <w:lang w:eastAsia="zh-CN"/>
              </w:rPr>
              <w:t>59</w:t>
            </w:r>
          </w:p>
        </w:tc>
        <w:tc>
          <w:tcPr>
            <w:tcW w:w="1215" w:type="dxa"/>
          </w:tcPr>
          <w:p w14:paraId="5565A1CA"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6FCB6F9" w14:textId="77777777" w:rsidR="00B838E9" w:rsidRPr="00BE209F" w:rsidRDefault="00B838E9" w:rsidP="00B838E9">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10</w:t>
            </w:r>
          </w:p>
        </w:tc>
        <w:tc>
          <w:tcPr>
            <w:tcW w:w="3240" w:type="dxa"/>
          </w:tcPr>
          <w:p w14:paraId="0E3A05AC" w14:textId="77777777" w:rsidR="00B838E9" w:rsidRPr="00C254DB" w:rsidRDefault="00B838E9" w:rsidP="00B838E9">
            <w:pPr>
              <w:pStyle w:val="TAL"/>
              <w:keepNext w:val="0"/>
              <w:keepLines w:val="0"/>
              <w:widowControl w:val="0"/>
            </w:pPr>
          </w:p>
        </w:tc>
      </w:tr>
      <w:tr w:rsidR="00B838E9" w:rsidRPr="00C254DB" w14:paraId="3E870AD5" w14:textId="62F846D6" w:rsidTr="00B838E9">
        <w:trPr>
          <w:cantSplit/>
          <w:jc w:val="center"/>
        </w:trPr>
        <w:tc>
          <w:tcPr>
            <w:tcW w:w="574" w:type="dxa"/>
          </w:tcPr>
          <w:p w14:paraId="4B8FA91A" w14:textId="77777777" w:rsidR="00B838E9" w:rsidRDefault="00B838E9" w:rsidP="00B838E9">
            <w:pPr>
              <w:pStyle w:val="TAC"/>
              <w:keepNext w:val="0"/>
              <w:keepLines w:val="0"/>
              <w:widowControl w:val="0"/>
              <w:rPr>
                <w:rFonts w:eastAsia="SimSun"/>
                <w:lang w:eastAsia="zh-CN"/>
              </w:rPr>
            </w:pPr>
            <w:r>
              <w:rPr>
                <w:rFonts w:eastAsia="SimSun" w:hint="eastAsia"/>
                <w:lang w:eastAsia="zh-CN"/>
              </w:rPr>
              <w:t>60</w:t>
            </w:r>
          </w:p>
        </w:tc>
        <w:tc>
          <w:tcPr>
            <w:tcW w:w="1215" w:type="dxa"/>
          </w:tcPr>
          <w:p w14:paraId="61571F0A"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64E9F3E" w14:textId="77777777" w:rsidR="00B838E9" w:rsidRPr="00C254DB" w:rsidRDefault="00B838E9" w:rsidP="00B838E9">
            <w:pPr>
              <w:pStyle w:val="TAL"/>
              <w:keepNext w:val="0"/>
              <w:keepLines w:val="0"/>
              <w:widowControl w:val="0"/>
            </w:pPr>
            <w:r w:rsidRPr="00C254DB">
              <w:t>FETCH</w:t>
            </w:r>
          </w:p>
        </w:tc>
        <w:tc>
          <w:tcPr>
            <w:tcW w:w="3240" w:type="dxa"/>
          </w:tcPr>
          <w:p w14:paraId="69C27826" w14:textId="77777777" w:rsidR="00B838E9" w:rsidRPr="00C254DB" w:rsidRDefault="00B838E9" w:rsidP="00B838E9">
            <w:pPr>
              <w:pStyle w:val="TAL"/>
              <w:keepNext w:val="0"/>
              <w:keepLines w:val="0"/>
              <w:widowControl w:val="0"/>
            </w:pPr>
          </w:p>
        </w:tc>
      </w:tr>
      <w:tr w:rsidR="00B838E9" w:rsidRPr="00C254DB" w14:paraId="04B2073A" w14:textId="64884609" w:rsidTr="00B838E9">
        <w:trPr>
          <w:cantSplit/>
          <w:jc w:val="center"/>
        </w:trPr>
        <w:tc>
          <w:tcPr>
            <w:tcW w:w="574" w:type="dxa"/>
          </w:tcPr>
          <w:p w14:paraId="5DB7699D" w14:textId="77777777" w:rsidR="00B838E9" w:rsidRDefault="00B838E9" w:rsidP="00B838E9">
            <w:pPr>
              <w:pStyle w:val="TAC"/>
              <w:keepNext w:val="0"/>
              <w:keepLines w:val="0"/>
              <w:widowControl w:val="0"/>
              <w:rPr>
                <w:rFonts w:eastAsia="SimSun"/>
                <w:lang w:eastAsia="zh-CN"/>
              </w:rPr>
            </w:pPr>
            <w:r>
              <w:rPr>
                <w:rFonts w:eastAsia="SimSun" w:hint="eastAsia"/>
                <w:lang w:eastAsia="zh-CN"/>
              </w:rPr>
              <w:t>61</w:t>
            </w:r>
          </w:p>
        </w:tc>
        <w:tc>
          <w:tcPr>
            <w:tcW w:w="1215" w:type="dxa"/>
          </w:tcPr>
          <w:p w14:paraId="605B9CE0"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59E2C58" w14:textId="77777777" w:rsidR="00B838E9" w:rsidRPr="00A52E6C" w:rsidRDefault="00B838E9" w:rsidP="00B838E9">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10</w:t>
            </w:r>
          </w:p>
        </w:tc>
        <w:tc>
          <w:tcPr>
            <w:tcW w:w="3240" w:type="dxa"/>
          </w:tcPr>
          <w:p w14:paraId="5AF3A740" w14:textId="04646929" w:rsidR="00B838E9" w:rsidRDefault="00B838E9" w:rsidP="00B838E9">
            <w:pPr>
              <w:pStyle w:val="TAL"/>
              <w:keepNext w:val="0"/>
              <w:keepLines w:val="0"/>
              <w:widowControl w:val="0"/>
              <w:rPr>
                <w:rFonts w:eastAsia="SimSun"/>
                <w:lang w:eastAsia="zh-CN"/>
              </w:rPr>
            </w:pPr>
            <w:r>
              <w:rPr>
                <w:rFonts w:eastAsia="SimSun" w:hint="eastAsia"/>
                <w:lang w:eastAsia="zh-CN"/>
              </w:rPr>
              <w:t>1</w:t>
            </w:r>
            <w:r w:rsidRPr="00C254DB">
              <w:t>00 Bytes</w:t>
            </w:r>
          </w:p>
        </w:tc>
      </w:tr>
      <w:tr w:rsidR="00B838E9" w:rsidRPr="00C254DB" w14:paraId="22D68A3C" w14:textId="5064363D" w:rsidTr="00B838E9">
        <w:trPr>
          <w:cantSplit/>
          <w:jc w:val="center"/>
        </w:trPr>
        <w:tc>
          <w:tcPr>
            <w:tcW w:w="574" w:type="dxa"/>
          </w:tcPr>
          <w:p w14:paraId="3CCC00DB" w14:textId="77777777" w:rsidR="00B838E9" w:rsidRDefault="00B838E9" w:rsidP="00B838E9">
            <w:pPr>
              <w:pStyle w:val="TAC"/>
              <w:keepNext w:val="0"/>
              <w:keepLines w:val="0"/>
              <w:widowControl w:val="0"/>
              <w:rPr>
                <w:rFonts w:eastAsia="SimSun"/>
                <w:lang w:eastAsia="zh-CN"/>
              </w:rPr>
            </w:pPr>
            <w:r>
              <w:rPr>
                <w:rFonts w:eastAsia="SimSun" w:hint="eastAsia"/>
                <w:lang w:eastAsia="zh-CN"/>
              </w:rPr>
              <w:t>62</w:t>
            </w:r>
          </w:p>
        </w:tc>
        <w:tc>
          <w:tcPr>
            <w:tcW w:w="1215" w:type="dxa"/>
          </w:tcPr>
          <w:p w14:paraId="7949A1A7"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8CB8A8B" w14:textId="77777777" w:rsidR="00B838E9" w:rsidRPr="00A52E6C" w:rsidRDefault="00B838E9" w:rsidP="00B838E9">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10</w:t>
            </w:r>
          </w:p>
        </w:tc>
        <w:tc>
          <w:tcPr>
            <w:tcW w:w="3240" w:type="dxa"/>
          </w:tcPr>
          <w:p w14:paraId="2F81A2E5" w14:textId="77777777" w:rsidR="00B838E9" w:rsidRPr="00C254DB" w:rsidRDefault="00B838E9" w:rsidP="00B838E9">
            <w:pPr>
              <w:pStyle w:val="TAL"/>
              <w:keepNext w:val="0"/>
              <w:keepLines w:val="0"/>
              <w:widowControl w:val="0"/>
            </w:pPr>
          </w:p>
        </w:tc>
      </w:tr>
    </w:tbl>
    <w:p w14:paraId="1B81E901" w14:textId="77777777" w:rsidR="00A108FA" w:rsidRPr="00C254DB" w:rsidRDefault="00A108FA" w:rsidP="00A108FA"/>
    <w:p w14:paraId="37180C7D" w14:textId="30CBBC5F" w:rsidR="00A108FA" w:rsidRPr="00A108FA" w:rsidRDefault="00A108FA" w:rsidP="00CF68C5">
      <w:pPr>
        <w:pStyle w:val="10ptTableContent"/>
      </w:pPr>
      <w:r w:rsidRPr="00A15971">
        <w:rPr>
          <w:highlight w:val="yellow"/>
        </w:rPr>
        <w:t>&lt;</w:t>
      </w:r>
      <w:r w:rsidR="00A15971">
        <w:rPr>
          <w:highlight w:val="yellow"/>
        </w:rPr>
        <w:t xml:space="preserve">&lt; UNCHANGED </w:t>
      </w:r>
      <w:r w:rsidRPr="00A15971">
        <w:rPr>
          <w:highlight w:val="yellow"/>
        </w:rPr>
        <w:t>TEXT SKIPPED</w:t>
      </w:r>
      <w:r w:rsidR="00A15971">
        <w:rPr>
          <w:highlight w:val="yellow"/>
        </w:rPr>
        <w:t>&gt;</w:t>
      </w:r>
      <w:r w:rsidRPr="00A15971">
        <w:rPr>
          <w:highlight w:val="yellow"/>
        </w:rPr>
        <w:t>&gt;</w:t>
      </w:r>
    </w:p>
    <w:p w14:paraId="1E53CD63" w14:textId="77777777" w:rsidR="00A108FA" w:rsidRDefault="00A108FA" w:rsidP="00715139">
      <w:pPr>
        <w:pStyle w:val="Heading2"/>
        <w:numPr>
          <w:ilvl w:val="0"/>
          <w:numId w:val="0"/>
        </w:numPr>
        <w:rPr>
          <w:rFonts w:eastAsia="Arial"/>
        </w:rPr>
      </w:pPr>
      <w:bookmarkStart w:id="18" w:name="_Toc64535073"/>
      <w:r w:rsidRPr="58A353D5">
        <w:rPr>
          <w:rFonts w:eastAsia="Arial"/>
        </w:rPr>
        <w:lastRenderedPageBreak/>
        <w:t>27.22.4.</w:t>
      </w:r>
      <w:r>
        <w:rPr>
          <w:rFonts w:eastAsia="Arial"/>
        </w:rPr>
        <w:t>31</w:t>
      </w:r>
      <w:r>
        <w:tab/>
      </w:r>
      <w:r>
        <w:rPr>
          <w:rFonts w:eastAsia="Arial"/>
        </w:rPr>
        <w:t>GET CHANNEL STATUS</w:t>
      </w:r>
      <w:bookmarkEnd w:id="18"/>
    </w:p>
    <w:p w14:paraId="30790299" w14:textId="77777777" w:rsidR="00A108FA" w:rsidRPr="001D1909" w:rsidRDefault="00A108FA" w:rsidP="00715139">
      <w:pPr>
        <w:pStyle w:val="Heading5"/>
        <w:numPr>
          <w:ilvl w:val="0"/>
          <w:numId w:val="0"/>
        </w:numPr>
      </w:pPr>
      <w:bookmarkStart w:id="19" w:name="_Toc51789541"/>
      <w:bookmarkStart w:id="20" w:name="_Toc57226241"/>
      <w:r w:rsidRPr="001D1909">
        <w:t>27.22.4.31.1</w:t>
      </w:r>
      <w:r w:rsidRPr="001D1909">
        <w:tab/>
        <w:t>Definition and applicability</w:t>
      </w:r>
      <w:bookmarkEnd w:id="19"/>
      <w:bookmarkEnd w:id="20"/>
    </w:p>
    <w:p w14:paraId="2D656925" w14:textId="77777777" w:rsidR="00A108FA" w:rsidRPr="001D1909" w:rsidRDefault="00A108FA" w:rsidP="00A108FA">
      <w:r w:rsidRPr="001D1909">
        <w:t>See clause 3.2.2.</w:t>
      </w:r>
    </w:p>
    <w:p w14:paraId="267F87CF" w14:textId="77777777" w:rsidR="00A108FA" w:rsidRPr="001D1909" w:rsidRDefault="00A108FA" w:rsidP="00715139">
      <w:pPr>
        <w:pStyle w:val="Heading5"/>
        <w:numPr>
          <w:ilvl w:val="0"/>
          <w:numId w:val="0"/>
        </w:numPr>
      </w:pPr>
      <w:bookmarkStart w:id="21" w:name="_Toc51789542"/>
      <w:bookmarkStart w:id="22" w:name="_Toc57226242"/>
      <w:r w:rsidRPr="001D1909">
        <w:t>27.22.4.31.2</w:t>
      </w:r>
      <w:r w:rsidRPr="001D1909">
        <w:tab/>
        <w:t>Conformance requirements</w:t>
      </w:r>
      <w:bookmarkEnd w:id="21"/>
      <w:bookmarkEnd w:id="22"/>
    </w:p>
    <w:p w14:paraId="0589E21A" w14:textId="77777777" w:rsidR="00A108FA" w:rsidRPr="001D1909" w:rsidRDefault="00A108FA" w:rsidP="00A108FA">
      <w:r w:rsidRPr="001D1909">
        <w:t>The ME shall support the class "e" commands and additionally E-UTRAN for sequences 1.4 to 1.5 as defined in:</w:t>
      </w:r>
    </w:p>
    <w:p w14:paraId="15B3A104" w14:textId="77777777" w:rsidR="00A108FA" w:rsidRPr="001D1909" w:rsidRDefault="00A108FA" w:rsidP="00A108FA">
      <w:pPr>
        <w:pStyle w:val="B1"/>
      </w:pPr>
      <w:r w:rsidRPr="001D1909">
        <w:t>-</w:t>
      </w:r>
      <w:r w:rsidRPr="001D1909">
        <w:tab/>
        <w:t>TS 31.111 [15].</w:t>
      </w:r>
    </w:p>
    <w:p w14:paraId="2734D851" w14:textId="77777777" w:rsidR="00A108FA" w:rsidRPr="001D1909" w:rsidRDefault="00A108FA" w:rsidP="00715139">
      <w:pPr>
        <w:pStyle w:val="Heading5"/>
        <w:numPr>
          <w:ilvl w:val="0"/>
          <w:numId w:val="0"/>
        </w:numPr>
      </w:pPr>
      <w:bookmarkStart w:id="23" w:name="_Toc51789543"/>
      <w:bookmarkStart w:id="24" w:name="_Toc57226243"/>
      <w:r w:rsidRPr="001D1909">
        <w:t>27.22.4.31.3</w:t>
      </w:r>
      <w:r w:rsidRPr="001D1909">
        <w:tab/>
        <w:t>Test purpose</w:t>
      </w:r>
      <w:bookmarkEnd w:id="23"/>
      <w:bookmarkEnd w:id="24"/>
    </w:p>
    <w:p w14:paraId="315B684E" w14:textId="77777777" w:rsidR="00A108FA" w:rsidRPr="001D1909" w:rsidRDefault="00A108FA" w:rsidP="00A108FA">
      <w:r w:rsidRPr="001D1909">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1ABD39C0" w14:textId="77777777" w:rsidR="00A108FA" w:rsidRPr="001D1909" w:rsidRDefault="00A108FA" w:rsidP="00715139">
      <w:pPr>
        <w:pStyle w:val="Heading5"/>
        <w:numPr>
          <w:ilvl w:val="0"/>
          <w:numId w:val="0"/>
        </w:numPr>
      </w:pPr>
      <w:bookmarkStart w:id="25" w:name="_Toc51789544"/>
      <w:bookmarkStart w:id="26" w:name="_Toc57226244"/>
      <w:r w:rsidRPr="001D1909">
        <w:t>27.22.4.31.4</w:t>
      </w:r>
      <w:r w:rsidRPr="001D1909">
        <w:tab/>
        <w:t>Method of test</w:t>
      </w:r>
      <w:bookmarkEnd w:id="25"/>
      <w:bookmarkEnd w:id="26"/>
    </w:p>
    <w:p w14:paraId="685D442D" w14:textId="77777777" w:rsidR="00A108FA" w:rsidRPr="001D1909" w:rsidRDefault="00A108FA" w:rsidP="00715139">
      <w:pPr>
        <w:pStyle w:val="H6"/>
        <w:numPr>
          <w:ilvl w:val="0"/>
          <w:numId w:val="0"/>
        </w:numPr>
      </w:pPr>
      <w:r w:rsidRPr="001D1909">
        <w:t>27.22.4.31.4.1</w:t>
      </w:r>
      <w:r w:rsidRPr="001D1909">
        <w:tab/>
        <w:t>Initial conditions</w:t>
      </w:r>
    </w:p>
    <w:p w14:paraId="5D0D72D9" w14:textId="77777777" w:rsidR="00A108FA" w:rsidRPr="001D1909" w:rsidRDefault="00A108FA" w:rsidP="00A108FA">
      <w:r w:rsidRPr="001D1909">
        <w:t>The ME is connected to the USIM Simulator and the USS. The elementary files are coded as Toolkit default.</w:t>
      </w:r>
    </w:p>
    <w:p w14:paraId="03465A0E" w14:textId="38992ABA" w:rsidR="00321E9D" w:rsidRDefault="00A108FA" w:rsidP="00A108FA">
      <w:pPr>
        <w:rPr>
          <w:ins w:id="27" w:author="Jerry Wang" w:date="2021-02-26T18:31:00Z"/>
        </w:rPr>
      </w:pPr>
      <w:r w:rsidRPr="001D1909">
        <w:t>Prior to this test the ME shall have been powered on and performed the PROFILE DOWNLOAD procedure.</w:t>
      </w:r>
    </w:p>
    <w:p w14:paraId="6F3B5C6E" w14:textId="5679D648" w:rsidR="005A2513" w:rsidRPr="001D1909" w:rsidRDefault="00223659" w:rsidP="00A108FA">
      <w:ins w:id="28" w:author="Jerry Wang" w:date="2021-02-26T18:31:00Z">
        <w:r w:rsidRPr="00CF68C5">
          <w:t xml:space="preserve">If programmable USIM with </w:t>
        </w:r>
        <w:r>
          <w:t xml:space="preserve">test </w:t>
        </w:r>
        <w:r w:rsidRPr="00CF68C5">
          <w:t>applet is used (as defined in clause 27.0), UICC shall</w:t>
        </w:r>
        <w:r>
          <w:t xml:space="preserve"> register for Data Available </w:t>
        </w:r>
      </w:ins>
      <w:ins w:id="29" w:author="Jerry Wang" w:date="2021-02-26T18:32:00Z">
        <w:r>
          <w:t>and Channel Status</w:t>
        </w:r>
        <w:r w:rsidRPr="00321E9D">
          <w:t xml:space="preserve"> </w:t>
        </w:r>
      </w:ins>
      <w:ins w:id="30" w:author="Jerry Wang" w:date="2021-02-26T18:31:00Z">
        <w:r>
          <w:t>Event using</w:t>
        </w:r>
        <w:r w:rsidRPr="00CF68C5">
          <w:t xml:space="preserve"> </w:t>
        </w:r>
        <w:r>
          <w:t>the proactive command</w:t>
        </w:r>
        <w:r w:rsidRPr="00CF68C5">
          <w:t xml:space="preserve"> SET UP </w:t>
        </w:r>
        <w:r w:rsidRPr="0045361B">
          <w:t xml:space="preserve">EVENT LIST with </w:t>
        </w:r>
      </w:ins>
      <w:ins w:id="31" w:author="Jerry Wang" w:date="2021-02-26T18:33:00Z">
        <w:r w:rsidRPr="0045361B">
          <w:t xml:space="preserve">Data Available and Channel Status </w:t>
        </w:r>
      </w:ins>
      <w:ins w:id="32" w:author="Jerry Wang" w:date="2021-02-26T18:31:00Z">
        <w:r w:rsidRPr="0045361B">
          <w:t>event in the event list</w:t>
        </w:r>
      </w:ins>
      <w:ins w:id="33" w:author="Jerry Wang" w:date="2021-03-03T16:07:00Z">
        <w:r w:rsidR="00D91AC5" w:rsidRPr="0045361B">
          <w:t xml:space="preserve"> (ref to 102.241 cl 6.7.1.2)</w:t>
        </w:r>
      </w:ins>
      <w:ins w:id="34" w:author="Jerry Wang" w:date="2021-02-26T18:31:00Z">
        <w:r w:rsidRPr="0045361B">
          <w:t>.</w:t>
        </w:r>
      </w:ins>
    </w:p>
    <w:p w14:paraId="44423E25" w14:textId="77777777" w:rsidR="00A108FA" w:rsidRPr="001D1909" w:rsidRDefault="00A108FA" w:rsidP="00A108FA">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C56E12A" w14:textId="77777777" w:rsidR="00A108FA" w:rsidRPr="001D1909" w:rsidRDefault="00A108FA" w:rsidP="00A108FA">
      <w:r w:rsidRPr="001D1909">
        <w:t>The channel identifier value used for these tests is set to 1 as an example.</w:t>
      </w:r>
    </w:p>
    <w:p w14:paraId="6C08EC49" w14:textId="77777777" w:rsidR="00A108FA" w:rsidRPr="001D1909" w:rsidRDefault="00A108FA" w:rsidP="00A108FA">
      <w:r w:rsidRPr="001D1909">
        <w:t>This channel identifier is dependent on the ME's default channel identifier as declared in table A.2/27.</w:t>
      </w:r>
    </w:p>
    <w:p w14:paraId="2D5D992B" w14:textId="77777777" w:rsidR="00A108FA" w:rsidRPr="001D1909" w:rsidRDefault="00A108FA" w:rsidP="00A108FA">
      <w:r w:rsidRPr="001D1909">
        <w:t>For sequences 1.1 to 1.3:</w:t>
      </w:r>
    </w:p>
    <w:p w14:paraId="7AC9C8C8" w14:textId="77777777" w:rsidR="00A108FA" w:rsidRPr="001D1909" w:rsidRDefault="00A108FA" w:rsidP="00A108FA">
      <w:r w:rsidRPr="001D1909">
        <w:t>The following Bearer Parameters used are those defined in the default Test PDP context3, for test cases using packet services:</w:t>
      </w:r>
    </w:p>
    <w:p w14:paraId="2A288968" w14:textId="77777777" w:rsidR="00A108FA" w:rsidRPr="001D1909" w:rsidRDefault="00A108FA" w:rsidP="00A108FA">
      <w:r w:rsidRPr="001D1909">
        <w:t>Bearer Parameters:</w:t>
      </w:r>
      <w:r>
        <w:tab/>
      </w:r>
      <w:r>
        <w:tab/>
      </w:r>
      <w:r w:rsidRPr="001D1909">
        <w:t>Same Bearer Parameters as defined in 27.22.4.27.2.4.1</w:t>
      </w:r>
    </w:p>
    <w:p w14:paraId="702C3238" w14:textId="77777777" w:rsidR="00A108FA" w:rsidRPr="001D1909" w:rsidRDefault="00A108FA" w:rsidP="00A108FA">
      <w:r w:rsidRPr="001D1909">
        <w:t>GPRS Parameters:</w:t>
      </w:r>
      <w:r>
        <w:tab/>
      </w:r>
      <w:r>
        <w:tab/>
      </w:r>
      <w:r w:rsidRPr="001D1909">
        <w:t>Same GPRS Parameters as defined in 27.22.4.27.2.4.1</w:t>
      </w:r>
    </w:p>
    <w:p w14:paraId="6A8F8D92" w14:textId="77777777" w:rsidR="00A108FA" w:rsidRPr="001D1909" w:rsidRDefault="00A108FA" w:rsidP="00A108FA">
      <w:r w:rsidRPr="001D1909">
        <w:t>UICC/ME interface transport level:</w:t>
      </w:r>
      <w:r w:rsidRPr="001D1909">
        <w:tab/>
        <w:t>Same UICC/ME transport interface level as defined in 27.22.4.27.2.4.1</w:t>
      </w:r>
    </w:p>
    <w:p w14:paraId="2037045D" w14:textId="77777777" w:rsidR="00A108FA" w:rsidRPr="001D1909" w:rsidRDefault="00A108FA" w:rsidP="00A108FA">
      <w:r w:rsidRPr="001D1909">
        <w:t>Data destination address</w:t>
      </w:r>
      <w:r w:rsidRPr="001D1909">
        <w:tab/>
        <w:t>:</w:t>
      </w:r>
      <w:r>
        <w:tab/>
      </w:r>
      <w:r w:rsidRPr="001D1909">
        <w:t>Same Data Destination Address as defined in 27.22.4.27.2.4.1.</w:t>
      </w:r>
    </w:p>
    <w:p w14:paraId="79AF33F5" w14:textId="77777777" w:rsidR="00A108FA" w:rsidRPr="001D1909" w:rsidRDefault="00A108FA" w:rsidP="00A108FA">
      <w:r w:rsidRPr="001D1909">
        <w:t>For sequences 1.4 to 1.5</w:t>
      </w:r>
    </w:p>
    <w:p w14:paraId="5169257B" w14:textId="77777777" w:rsidR="00A108FA" w:rsidRPr="001D1909" w:rsidRDefault="00A108FA" w:rsidP="00A108FA">
      <w:r w:rsidRPr="001D1909">
        <w:t>The ME is connected to the USIM Simulator and the E-USS/NB-SS. Prior to this test the ME shall have been powered on and performed the PROFILE DOWNLOAD procedure.</w:t>
      </w:r>
    </w:p>
    <w:p w14:paraId="49CFB3AE" w14:textId="77777777" w:rsidR="00A108FA" w:rsidRPr="001D1909" w:rsidRDefault="00A108FA" w:rsidP="00A108FA">
      <w:r w:rsidRPr="001D1909">
        <w:t>The default E-UTRAN/EPC UICC, the default E-UTRAN parameters and the following parameters are used:</w:t>
      </w:r>
    </w:p>
    <w:p w14:paraId="402CE570" w14:textId="77777777" w:rsidR="00A108FA" w:rsidRPr="001D1909" w:rsidRDefault="00A108FA" w:rsidP="00A108FA">
      <w:pPr>
        <w:pStyle w:val="EW"/>
        <w:tabs>
          <w:tab w:val="left" w:pos="851"/>
        </w:tabs>
        <w:ind w:left="0" w:firstLine="0"/>
      </w:pPr>
      <w:r w:rsidRPr="001D1909">
        <w:lastRenderedPageBreak/>
        <w:t>Network access name:</w:t>
      </w:r>
      <w:r>
        <w:tab/>
      </w:r>
      <w:r w:rsidRPr="001D1909">
        <w:tab/>
        <w:t>TestGp.rs</w:t>
      </w:r>
    </w:p>
    <w:p w14:paraId="156AE19E" w14:textId="77777777" w:rsidR="00A108FA" w:rsidRPr="001D1909" w:rsidRDefault="00A108FA" w:rsidP="00A108FA">
      <w:pPr>
        <w:pStyle w:val="EW"/>
        <w:tabs>
          <w:tab w:val="left" w:pos="851"/>
        </w:tabs>
        <w:ind w:left="0" w:firstLine="0"/>
      </w:pPr>
      <w:r w:rsidRPr="001D1909">
        <w:t>User login:</w:t>
      </w:r>
      <w:r>
        <w:tab/>
      </w:r>
      <w:r>
        <w:tab/>
      </w:r>
      <w:r w:rsidRPr="001D1909">
        <w:tab/>
        <w:t>UserLog</w:t>
      </w:r>
    </w:p>
    <w:p w14:paraId="405E1B67" w14:textId="77777777" w:rsidR="00A108FA" w:rsidRPr="001D1909" w:rsidRDefault="00A108FA" w:rsidP="00A108FA">
      <w:pPr>
        <w:pStyle w:val="EW"/>
        <w:tabs>
          <w:tab w:val="left" w:pos="851"/>
        </w:tabs>
        <w:ind w:left="0" w:firstLine="0"/>
      </w:pPr>
      <w:r w:rsidRPr="001D1909">
        <w:t>User password:</w:t>
      </w:r>
      <w:r>
        <w:tab/>
      </w:r>
      <w:r>
        <w:tab/>
      </w:r>
      <w:r w:rsidRPr="001D1909">
        <w:t>UserPwd</w:t>
      </w:r>
    </w:p>
    <w:p w14:paraId="754E1050" w14:textId="77777777" w:rsidR="00A108FA" w:rsidRPr="001D1909" w:rsidRDefault="00A108FA" w:rsidP="00A108FA">
      <w:pPr>
        <w:pStyle w:val="EW"/>
        <w:tabs>
          <w:tab w:val="left" w:pos="851"/>
        </w:tabs>
        <w:ind w:left="0" w:firstLine="0"/>
      </w:pPr>
    </w:p>
    <w:p w14:paraId="4ED4BB5B" w14:textId="77777777" w:rsidR="00A108FA" w:rsidRPr="001D1909" w:rsidRDefault="00A108FA" w:rsidP="00A108FA">
      <w:r w:rsidRPr="001D1909">
        <w:t>UICC/ME interface transport level:</w:t>
      </w:r>
      <w:r w:rsidRPr="001D1909">
        <w:tab/>
        <w:t>Same UICC/ME transport interface level as defined in 27.22.4.27.6.4.1</w:t>
      </w:r>
    </w:p>
    <w:p w14:paraId="52247A48" w14:textId="77777777" w:rsidR="00A108FA" w:rsidRPr="001D1909" w:rsidRDefault="00A108FA" w:rsidP="00A108FA">
      <w:r w:rsidRPr="001D1909">
        <w:t>Data destination address</w:t>
      </w:r>
      <w:r w:rsidRPr="001D1909">
        <w:tab/>
        <w:t>:</w:t>
      </w:r>
      <w:r>
        <w:tab/>
      </w:r>
      <w:r w:rsidRPr="001D1909">
        <w:t>Same Data Destination Address as defined in 27.22.4.27.6.4.1.</w:t>
      </w:r>
    </w:p>
    <w:p w14:paraId="5C740F65" w14:textId="77777777" w:rsidR="00A108FA" w:rsidRPr="001D1909" w:rsidRDefault="00A108FA" w:rsidP="00A108FA">
      <w:r w:rsidRPr="00C254DB">
        <w:t>For sequence 1.</w:t>
      </w:r>
      <w:r>
        <w:rPr>
          <w:rFonts w:hint="eastAsia"/>
        </w:rPr>
        <w:t>6</w:t>
      </w:r>
      <w:r w:rsidRPr="00C254DB">
        <w:t xml:space="preserve"> </w:t>
      </w:r>
      <w:r>
        <w:rPr>
          <w:rFonts w:hint="eastAsia"/>
        </w:rPr>
        <w:t>t</w:t>
      </w:r>
      <w:r w:rsidRPr="00043770">
        <w:t xml:space="preserve">he default NG-RAN UICC, the default NG-RAN parameters </w:t>
      </w:r>
      <w:r>
        <w:rPr>
          <w:rFonts w:hint="eastAsia"/>
        </w:rPr>
        <w:t>,</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14:paraId="6B7F7D77" w14:textId="5031F25E" w:rsidR="00A108FA" w:rsidRDefault="00A108FA" w:rsidP="00715139">
      <w:pPr>
        <w:pStyle w:val="H6"/>
        <w:numPr>
          <w:ilvl w:val="0"/>
          <w:numId w:val="0"/>
        </w:numPr>
      </w:pPr>
      <w:r w:rsidRPr="001D1909">
        <w:t>27.22.4.31.4.2</w:t>
      </w:r>
      <w:r w:rsidRPr="001D1909">
        <w:tab/>
        <w:t>Procedure</w:t>
      </w:r>
    </w:p>
    <w:p w14:paraId="7AF1AF43" w14:textId="24DD9FA4"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65422B9F" w14:textId="77777777" w:rsidR="00A15971" w:rsidRPr="00A108FA" w:rsidRDefault="00A15971" w:rsidP="00A15971">
      <w:pPr>
        <w:pStyle w:val="10ptTableContent"/>
      </w:pPr>
    </w:p>
    <w:p w14:paraId="14FD2E07" w14:textId="77777777" w:rsidR="00A108FA" w:rsidRPr="00C254DB" w:rsidRDefault="00A108FA" w:rsidP="008C26F5">
      <w:pPr>
        <w:pStyle w:val="TH"/>
        <w:keepNext w:val="0"/>
        <w:keepLines w:val="0"/>
        <w:widowControl w:val="0"/>
      </w:pPr>
      <w:r w:rsidRPr="00C254DB">
        <w:t>Expected sequence 1.</w:t>
      </w:r>
      <w:r>
        <w:rPr>
          <w:rFonts w:eastAsia="SimSun" w:hint="eastAsia"/>
          <w:lang w:eastAsia="zh-CN"/>
        </w:rPr>
        <w:t>6</w:t>
      </w:r>
      <w:r w:rsidRPr="00C254DB">
        <w:t xml:space="preserve"> (GET STATUS, after a link dropped</w:t>
      </w:r>
      <w:r>
        <w:rPr>
          <w:rFonts w:eastAsia="SimSun" w:hint="eastAsia"/>
          <w:lang w:eastAsia="zh-CN"/>
        </w:rPr>
        <w:t xml:space="preserve"> during receiving data</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108FA" w:rsidRPr="00C254DB" w14:paraId="749F0941" w14:textId="77777777" w:rsidTr="00A556E3">
        <w:trPr>
          <w:cantSplit/>
          <w:jc w:val="center"/>
        </w:trPr>
        <w:tc>
          <w:tcPr>
            <w:tcW w:w="626" w:type="dxa"/>
          </w:tcPr>
          <w:p w14:paraId="4FDB7651" w14:textId="77777777" w:rsidR="00A108FA" w:rsidRPr="00C254DB" w:rsidRDefault="00A108FA" w:rsidP="007A0EF9">
            <w:pPr>
              <w:pStyle w:val="TAH"/>
              <w:keepNext w:val="0"/>
              <w:keepLines w:val="0"/>
              <w:widowControl w:val="0"/>
            </w:pPr>
            <w:r w:rsidRPr="00C254DB">
              <w:t>Step</w:t>
            </w:r>
          </w:p>
        </w:tc>
        <w:tc>
          <w:tcPr>
            <w:tcW w:w="1163" w:type="dxa"/>
          </w:tcPr>
          <w:p w14:paraId="3156EEF9" w14:textId="77777777" w:rsidR="00A108FA" w:rsidRPr="00C254DB" w:rsidRDefault="00A108FA" w:rsidP="007A0EF9">
            <w:pPr>
              <w:pStyle w:val="TAH"/>
              <w:keepNext w:val="0"/>
              <w:keepLines w:val="0"/>
              <w:widowControl w:val="0"/>
            </w:pPr>
            <w:r w:rsidRPr="00C254DB">
              <w:t>Direction</w:t>
            </w:r>
          </w:p>
        </w:tc>
        <w:tc>
          <w:tcPr>
            <w:tcW w:w="4058" w:type="dxa"/>
          </w:tcPr>
          <w:p w14:paraId="6F1A8F5C" w14:textId="77777777" w:rsidR="00A108FA" w:rsidRPr="00C254DB" w:rsidRDefault="00A108FA" w:rsidP="007A0EF9">
            <w:pPr>
              <w:pStyle w:val="TAH"/>
              <w:keepNext w:val="0"/>
              <w:keepLines w:val="0"/>
              <w:widowControl w:val="0"/>
            </w:pPr>
            <w:r w:rsidRPr="00C254DB">
              <w:t>MESSAGE / Action</w:t>
            </w:r>
          </w:p>
        </w:tc>
        <w:tc>
          <w:tcPr>
            <w:tcW w:w="3060" w:type="dxa"/>
          </w:tcPr>
          <w:p w14:paraId="68FAB282" w14:textId="77777777" w:rsidR="00A108FA" w:rsidRPr="00C254DB" w:rsidRDefault="00A108FA" w:rsidP="007A0EF9">
            <w:pPr>
              <w:pStyle w:val="TAH"/>
              <w:keepNext w:val="0"/>
              <w:keepLines w:val="0"/>
              <w:widowControl w:val="0"/>
            </w:pPr>
            <w:r w:rsidRPr="00C254DB">
              <w:t>Comments</w:t>
            </w:r>
          </w:p>
        </w:tc>
      </w:tr>
      <w:tr w:rsidR="00A108FA" w:rsidRPr="00C254DB" w14:paraId="406DC0CC" w14:textId="77777777" w:rsidTr="00A556E3">
        <w:trPr>
          <w:cantSplit/>
          <w:jc w:val="center"/>
        </w:trPr>
        <w:tc>
          <w:tcPr>
            <w:tcW w:w="626" w:type="dxa"/>
          </w:tcPr>
          <w:p w14:paraId="1432EF43" w14:textId="77777777" w:rsidR="00A108FA" w:rsidRPr="00C254DB" w:rsidRDefault="00A108FA" w:rsidP="007A0EF9">
            <w:pPr>
              <w:pStyle w:val="TAH"/>
              <w:keepNext w:val="0"/>
              <w:keepLines w:val="0"/>
              <w:widowControl w:val="0"/>
            </w:pPr>
            <w:r w:rsidRPr="000414AD">
              <w:rPr>
                <w:b w:val="0"/>
              </w:rPr>
              <w:t>1</w:t>
            </w:r>
          </w:p>
        </w:tc>
        <w:tc>
          <w:tcPr>
            <w:tcW w:w="1163" w:type="dxa"/>
          </w:tcPr>
          <w:p w14:paraId="01119F81" w14:textId="77777777" w:rsidR="00A108FA" w:rsidRPr="00C254DB" w:rsidRDefault="00A108FA" w:rsidP="007A0EF9">
            <w:pPr>
              <w:pStyle w:val="TAH"/>
              <w:keepNext w:val="0"/>
              <w:keepLines w:val="0"/>
              <w:widowControl w:val="0"/>
            </w:pPr>
            <w:r w:rsidRPr="000414AD">
              <w:rPr>
                <w:b w:val="0"/>
              </w:rPr>
              <w:t xml:space="preserve">USER </w:t>
            </w:r>
            <w:r w:rsidRPr="000414AD">
              <w:rPr>
                <w:b w:val="0"/>
              </w:rPr>
              <w:sym w:font="Symbol" w:char="F0AE"/>
            </w:r>
            <w:r w:rsidRPr="000414AD">
              <w:rPr>
                <w:b w:val="0"/>
              </w:rPr>
              <w:t xml:space="preserve"> ME</w:t>
            </w:r>
          </w:p>
        </w:tc>
        <w:tc>
          <w:tcPr>
            <w:tcW w:w="4058" w:type="dxa"/>
          </w:tcPr>
          <w:p w14:paraId="1C20DA41" w14:textId="77777777" w:rsidR="00A108FA" w:rsidRPr="000414AD" w:rsidRDefault="00A108FA" w:rsidP="007A0EF9">
            <w:pPr>
              <w:widowControl w:val="0"/>
              <w:spacing w:after="0"/>
              <w:rPr>
                <w:rFonts w:ascii="Arial" w:hAnsi="Arial"/>
                <w:sz w:val="18"/>
              </w:rPr>
            </w:pPr>
            <w:r w:rsidRPr="000414AD">
              <w:rPr>
                <w:rFonts w:ascii="Arial" w:hAnsi="Arial"/>
                <w:sz w:val="18"/>
              </w:rPr>
              <w:t>Set and configure URSP rules with DNN "TestGp.rs" in the terminal configuration if required.</w:t>
            </w:r>
          </w:p>
          <w:p w14:paraId="3361A08B" w14:textId="77777777" w:rsidR="00A108FA" w:rsidRPr="00C254DB" w:rsidRDefault="00A108FA" w:rsidP="007A0EF9">
            <w:pPr>
              <w:pStyle w:val="TAH"/>
              <w:keepNext w:val="0"/>
              <w:keepLines w:val="0"/>
              <w:widowControl w:val="0"/>
              <w:jc w:val="left"/>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060" w:type="dxa"/>
          </w:tcPr>
          <w:p w14:paraId="4358CAED" w14:textId="77777777" w:rsidR="00A108FA" w:rsidRPr="00C254DB" w:rsidRDefault="00A108FA" w:rsidP="007A0EF9">
            <w:pPr>
              <w:pStyle w:val="TAH"/>
              <w:keepNext w:val="0"/>
              <w:keepLines w:val="0"/>
              <w:widowControl w:val="0"/>
            </w:pPr>
            <w:r w:rsidRPr="000414AD">
              <w:rPr>
                <w:b w:val="0"/>
              </w:rPr>
              <w:t>[see initial conditions]</w:t>
            </w:r>
          </w:p>
        </w:tc>
      </w:tr>
      <w:tr w:rsidR="00A108FA" w:rsidRPr="00C254DB" w14:paraId="44F3534D" w14:textId="77777777" w:rsidTr="00A556E3">
        <w:trPr>
          <w:cantSplit/>
          <w:jc w:val="center"/>
        </w:trPr>
        <w:tc>
          <w:tcPr>
            <w:tcW w:w="626" w:type="dxa"/>
          </w:tcPr>
          <w:p w14:paraId="4D8A3A69" w14:textId="77777777" w:rsidR="00A108FA" w:rsidRPr="00C254DB" w:rsidRDefault="00A108FA" w:rsidP="007A0EF9">
            <w:pPr>
              <w:pStyle w:val="TAH"/>
              <w:keepNext w:val="0"/>
              <w:keepLines w:val="0"/>
              <w:widowControl w:val="0"/>
            </w:pPr>
            <w:r w:rsidRPr="000414AD">
              <w:rPr>
                <w:b w:val="0"/>
              </w:rPr>
              <w:t>2</w:t>
            </w:r>
          </w:p>
        </w:tc>
        <w:tc>
          <w:tcPr>
            <w:tcW w:w="1163" w:type="dxa"/>
          </w:tcPr>
          <w:p w14:paraId="4AEFA1FD" w14:textId="77777777" w:rsidR="00A108FA" w:rsidRPr="00C254DB" w:rsidRDefault="00A108FA" w:rsidP="007A0EF9">
            <w:pPr>
              <w:pStyle w:val="TAH"/>
              <w:keepNext w:val="0"/>
              <w:keepLines w:val="0"/>
              <w:widowControl w:val="0"/>
            </w:pPr>
            <w:r w:rsidRPr="000414AD">
              <w:rPr>
                <w:b w:val="0"/>
              </w:rPr>
              <w:t xml:space="preserve">ME </w:t>
            </w:r>
            <w:r w:rsidRPr="000414AD">
              <w:rPr>
                <w:b w:val="0"/>
              </w:rPr>
              <w:sym w:font="Symbol" w:char="F0AE"/>
            </w:r>
            <w:r w:rsidRPr="000414AD">
              <w:rPr>
                <w:b w:val="0"/>
              </w:rPr>
              <w:t xml:space="preserve"> NG-SS</w:t>
            </w:r>
          </w:p>
        </w:tc>
        <w:tc>
          <w:tcPr>
            <w:tcW w:w="4058" w:type="dxa"/>
          </w:tcPr>
          <w:p w14:paraId="66264A90" w14:textId="77777777" w:rsidR="00A108FA" w:rsidRPr="00C254DB" w:rsidRDefault="00A108FA" w:rsidP="007A0EF9">
            <w:pPr>
              <w:pStyle w:val="TAH"/>
              <w:keepNext w:val="0"/>
              <w:keepLines w:val="0"/>
              <w:widowControl w:val="0"/>
              <w:jc w:val="left"/>
            </w:pPr>
            <w:r>
              <w:rPr>
                <w:rFonts w:eastAsia="SimSun" w:hint="eastAsia"/>
                <w:b w:val="0"/>
                <w:lang w:eastAsia="zh-CN"/>
              </w:rPr>
              <w:t xml:space="preserve">The </w:t>
            </w:r>
            <w:r w:rsidRPr="000414AD">
              <w:rPr>
                <w:b w:val="0"/>
              </w:rPr>
              <w:t xml:space="preserve">ME successfully </w:t>
            </w:r>
            <w:r>
              <w:rPr>
                <w:rFonts w:eastAsia="SimSun" w:hint="eastAsia"/>
                <w:b w:val="0"/>
                <w:lang w:eastAsia="zh-CN"/>
              </w:rPr>
              <w:t xml:space="preserve">registers the </w:t>
            </w:r>
            <w:r w:rsidRPr="000414AD">
              <w:rPr>
                <w:b w:val="0"/>
              </w:rPr>
              <w:t>NG-RAN cell.</w:t>
            </w:r>
          </w:p>
        </w:tc>
        <w:tc>
          <w:tcPr>
            <w:tcW w:w="3060" w:type="dxa"/>
          </w:tcPr>
          <w:p w14:paraId="6607667A" w14:textId="77777777" w:rsidR="00A108FA" w:rsidRPr="00C254DB" w:rsidRDefault="00A108FA" w:rsidP="007A0EF9">
            <w:pPr>
              <w:pStyle w:val="TAH"/>
              <w:keepNext w:val="0"/>
              <w:keepLines w:val="0"/>
              <w:widowControl w:val="0"/>
            </w:pPr>
          </w:p>
        </w:tc>
      </w:tr>
      <w:tr w:rsidR="00A108FA" w:rsidRPr="00C254DB" w14:paraId="12143A16" w14:textId="77777777" w:rsidTr="00A556E3">
        <w:trPr>
          <w:cantSplit/>
          <w:jc w:val="center"/>
        </w:trPr>
        <w:tc>
          <w:tcPr>
            <w:tcW w:w="626" w:type="dxa"/>
          </w:tcPr>
          <w:p w14:paraId="45CF89EA" w14:textId="77777777" w:rsidR="00A108FA" w:rsidRPr="00C254DB" w:rsidRDefault="00A108FA" w:rsidP="007A0EF9">
            <w:pPr>
              <w:pStyle w:val="TAH"/>
              <w:keepNext w:val="0"/>
              <w:keepLines w:val="0"/>
              <w:widowControl w:val="0"/>
            </w:pPr>
            <w:r w:rsidRPr="000414AD">
              <w:rPr>
                <w:b w:val="0"/>
              </w:rPr>
              <w:t>3</w:t>
            </w:r>
          </w:p>
        </w:tc>
        <w:tc>
          <w:tcPr>
            <w:tcW w:w="1163" w:type="dxa"/>
          </w:tcPr>
          <w:p w14:paraId="45EAA0C9" w14:textId="77777777" w:rsidR="00A108FA" w:rsidRPr="00C254DB" w:rsidRDefault="00A108FA" w:rsidP="007A0EF9">
            <w:pPr>
              <w:pStyle w:val="TAH"/>
              <w:keepNext w:val="0"/>
              <w:keepLines w:val="0"/>
              <w:widowControl w:val="0"/>
            </w:pPr>
            <w:r w:rsidRPr="000414AD">
              <w:rPr>
                <w:b w:val="0"/>
              </w:rPr>
              <w:t xml:space="preserve">ME </w:t>
            </w:r>
            <w:r w:rsidRPr="000414AD">
              <w:rPr>
                <w:b w:val="0"/>
              </w:rPr>
              <w:sym w:font="Symbol" w:char="F0AE"/>
            </w:r>
            <w:r w:rsidRPr="000414AD">
              <w:rPr>
                <w:b w:val="0"/>
              </w:rPr>
              <w:t xml:space="preserve"> NG-SS</w:t>
            </w:r>
          </w:p>
        </w:tc>
        <w:tc>
          <w:tcPr>
            <w:tcW w:w="4058" w:type="dxa"/>
          </w:tcPr>
          <w:p w14:paraId="5527237F" w14:textId="77777777" w:rsidR="00A108FA" w:rsidRPr="00C254DB" w:rsidRDefault="00A108FA" w:rsidP="007A0EF9">
            <w:pPr>
              <w:pStyle w:val="TAH"/>
              <w:keepNext w:val="0"/>
              <w:keepLines w:val="0"/>
              <w:widowControl w:val="0"/>
              <w:jc w:val="left"/>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060" w:type="dxa"/>
          </w:tcPr>
          <w:p w14:paraId="5989AF3A" w14:textId="77777777" w:rsidR="00A108FA" w:rsidRPr="00C254DB" w:rsidRDefault="00A108FA" w:rsidP="007A0EF9">
            <w:pPr>
              <w:pStyle w:val="TAH"/>
              <w:keepNext w:val="0"/>
              <w:keepLines w:val="0"/>
              <w:widowControl w:val="0"/>
            </w:pPr>
          </w:p>
        </w:tc>
      </w:tr>
      <w:tr w:rsidR="00BB6A9E" w:rsidRPr="00C254DB" w14:paraId="33830689" w14:textId="77777777" w:rsidTr="00A556E3">
        <w:trPr>
          <w:cantSplit/>
          <w:jc w:val="center"/>
        </w:trPr>
        <w:tc>
          <w:tcPr>
            <w:tcW w:w="626" w:type="dxa"/>
          </w:tcPr>
          <w:p w14:paraId="2D0514B1"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4</w:t>
            </w:r>
          </w:p>
        </w:tc>
        <w:tc>
          <w:tcPr>
            <w:tcW w:w="1163" w:type="dxa"/>
          </w:tcPr>
          <w:p w14:paraId="36F794B5" w14:textId="77777777" w:rsidR="00BB6A9E" w:rsidRPr="00C254DB" w:rsidRDefault="00BB6A9E"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310A564" w14:textId="77777777" w:rsidR="00BB6A9E" w:rsidRPr="00C254DB" w:rsidRDefault="00BB6A9E" w:rsidP="007A0EF9">
            <w:pPr>
              <w:pStyle w:val="TAL"/>
              <w:keepNext w:val="0"/>
              <w:keepLines w:val="0"/>
              <w:widowControl w:val="0"/>
            </w:pPr>
            <w:r w:rsidRPr="00C254DB">
              <w:t>PROACTIVE COMMAND PENDING: SET UP EVENT LIST 1.</w:t>
            </w:r>
            <w:r>
              <w:rPr>
                <w:rFonts w:eastAsia="SimSun" w:hint="eastAsia"/>
                <w:lang w:eastAsia="zh-CN"/>
              </w:rPr>
              <w:t>6</w:t>
            </w:r>
            <w:r w:rsidRPr="00C254DB">
              <w:t>.1</w:t>
            </w:r>
          </w:p>
        </w:tc>
        <w:tc>
          <w:tcPr>
            <w:tcW w:w="3060" w:type="dxa"/>
          </w:tcPr>
          <w:p w14:paraId="40A5CBAA" w14:textId="3B55AED2" w:rsidR="00BB6A9E" w:rsidRPr="00C254DB" w:rsidRDefault="00BB6A9E" w:rsidP="007A0EF9">
            <w:pPr>
              <w:pStyle w:val="TAL"/>
              <w:keepNext w:val="0"/>
              <w:keepLines w:val="0"/>
              <w:widowControl w:val="0"/>
            </w:pPr>
            <w:r>
              <w:t xml:space="preserve"> </w:t>
            </w:r>
          </w:p>
        </w:tc>
      </w:tr>
      <w:tr w:rsidR="00BB6A9E" w:rsidRPr="00C254DB" w14:paraId="440A74B6" w14:textId="77777777" w:rsidTr="00A556E3">
        <w:trPr>
          <w:cantSplit/>
          <w:jc w:val="center"/>
        </w:trPr>
        <w:tc>
          <w:tcPr>
            <w:tcW w:w="626" w:type="dxa"/>
          </w:tcPr>
          <w:p w14:paraId="449E7E13"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5</w:t>
            </w:r>
          </w:p>
        </w:tc>
        <w:tc>
          <w:tcPr>
            <w:tcW w:w="1163" w:type="dxa"/>
          </w:tcPr>
          <w:p w14:paraId="0F57839C" w14:textId="77777777" w:rsidR="00BB6A9E" w:rsidRPr="00C254DB" w:rsidRDefault="00BB6A9E"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2B60AFF2" w14:textId="77777777" w:rsidR="00BB6A9E" w:rsidRPr="00C254DB" w:rsidRDefault="00BB6A9E" w:rsidP="007A0EF9">
            <w:pPr>
              <w:pStyle w:val="TAL"/>
              <w:keepNext w:val="0"/>
              <w:keepLines w:val="0"/>
              <w:widowControl w:val="0"/>
            </w:pPr>
            <w:r w:rsidRPr="00C254DB">
              <w:t>FETCH</w:t>
            </w:r>
          </w:p>
        </w:tc>
        <w:tc>
          <w:tcPr>
            <w:tcW w:w="3060" w:type="dxa"/>
          </w:tcPr>
          <w:p w14:paraId="374A9A33" w14:textId="2B724E8D" w:rsidR="00BB6A9E" w:rsidRPr="00C254DB" w:rsidRDefault="00BB6A9E" w:rsidP="007A0EF9">
            <w:pPr>
              <w:pStyle w:val="TAL"/>
              <w:keepNext w:val="0"/>
              <w:keepLines w:val="0"/>
              <w:widowControl w:val="0"/>
            </w:pPr>
          </w:p>
        </w:tc>
      </w:tr>
      <w:tr w:rsidR="00BB6A9E" w:rsidRPr="00C254DB" w14:paraId="2A9A2C9A" w14:textId="77777777" w:rsidTr="00A556E3">
        <w:trPr>
          <w:cantSplit/>
          <w:jc w:val="center"/>
        </w:trPr>
        <w:tc>
          <w:tcPr>
            <w:tcW w:w="626" w:type="dxa"/>
          </w:tcPr>
          <w:p w14:paraId="602C5051"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6</w:t>
            </w:r>
          </w:p>
        </w:tc>
        <w:tc>
          <w:tcPr>
            <w:tcW w:w="1163" w:type="dxa"/>
          </w:tcPr>
          <w:p w14:paraId="1F122A57" w14:textId="77777777" w:rsidR="00BB6A9E" w:rsidRPr="00C254DB" w:rsidRDefault="00BB6A9E"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6EF0933" w14:textId="77777777" w:rsidR="00BB6A9E" w:rsidRPr="00C254DB" w:rsidRDefault="00BB6A9E" w:rsidP="007A0EF9">
            <w:pPr>
              <w:pStyle w:val="TAL"/>
              <w:keepNext w:val="0"/>
              <w:keepLines w:val="0"/>
              <w:widowControl w:val="0"/>
            </w:pPr>
            <w:r w:rsidRPr="00C254DB">
              <w:t>PROACTIVE COMMAND: SET UP EVENT LIST 1.</w:t>
            </w:r>
            <w:r>
              <w:rPr>
                <w:rFonts w:eastAsia="SimSun" w:hint="eastAsia"/>
                <w:lang w:eastAsia="zh-CN"/>
              </w:rPr>
              <w:t>6</w:t>
            </w:r>
            <w:r w:rsidRPr="00C254DB">
              <w:t>.1</w:t>
            </w:r>
          </w:p>
        </w:tc>
        <w:tc>
          <w:tcPr>
            <w:tcW w:w="3060" w:type="dxa"/>
          </w:tcPr>
          <w:p w14:paraId="6B40A8D7" w14:textId="3A85B3FD" w:rsidR="00BB6A9E" w:rsidRPr="00C254DB" w:rsidRDefault="00BB6A9E" w:rsidP="007A0EF9">
            <w:pPr>
              <w:pStyle w:val="TAL"/>
              <w:keepNext w:val="0"/>
              <w:keepLines w:val="0"/>
              <w:widowControl w:val="0"/>
            </w:pPr>
          </w:p>
        </w:tc>
      </w:tr>
      <w:tr w:rsidR="00BB6A9E" w:rsidRPr="00C254DB" w14:paraId="559399AD" w14:textId="77777777" w:rsidTr="00A556E3">
        <w:trPr>
          <w:cantSplit/>
          <w:jc w:val="center"/>
        </w:trPr>
        <w:tc>
          <w:tcPr>
            <w:tcW w:w="626" w:type="dxa"/>
          </w:tcPr>
          <w:p w14:paraId="77ADEA61"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7</w:t>
            </w:r>
          </w:p>
        </w:tc>
        <w:tc>
          <w:tcPr>
            <w:tcW w:w="1163" w:type="dxa"/>
          </w:tcPr>
          <w:p w14:paraId="660594A8" w14:textId="77777777" w:rsidR="00BB6A9E" w:rsidRPr="00C254DB" w:rsidRDefault="00BB6A9E"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F24CFF6" w14:textId="77777777" w:rsidR="00BB6A9E" w:rsidRPr="00C254DB" w:rsidRDefault="00BB6A9E" w:rsidP="007A0EF9">
            <w:pPr>
              <w:pStyle w:val="TAL"/>
              <w:keepNext w:val="0"/>
              <w:keepLines w:val="0"/>
              <w:widowControl w:val="0"/>
            </w:pPr>
            <w:r w:rsidRPr="00C254DB">
              <w:t>TERMINAL RESPONSE: SET UP EVENT LIST 1.</w:t>
            </w:r>
            <w:r>
              <w:rPr>
                <w:rFonts w:eastAsia="SimSun" w:hint="eastAsia"/>
                <w:lang w:eastAsia="zh-CN"/>
              </w:rPr>
              <w:t>6</w:t>
            </w:r>
            <w:r w:rsidRPr="00C254DB">
              <w:t>.1</w:t>
            </w:r>
          </w:p>
        </w:tc>
        <w:tc>
          <w:tcPr>
            <w:tcW w:w="3060" w:type="dxa"/>
          </w:tcPr>
          <w:p w14:paraId="406EA282" w14:textId="77777777" w:rsidR="00DA3A6E" w:rsidRDefault="00DA3A6E" w:rsidP="00BB6A9E">
            <w:pPr>
              <w:pStyle w:val="TAL"/>
              <w:widowControl w:val="0"/>
            </w:pPr>
            <w:r w:rsidRPr="00DA3A6E">
              <w:t>[Command performed successfully]</w:t>
            </w:r>
          </w:p>
          <w:p w14:paraId="70A94450" w14:textId="10297029" w:rsidR="00F133DD" w:rsidRPr="0045361B" w:rsidRDefault="00BB6A9E" w:rsidP="0045361B">
            <w:pPr>
              <w:pStyle w:val="TAL"/>
              <w:widowControl w:val="0"/>
              <w:rPr>
                <w:ins w:id="35" w:author="Jerry Wang" w:date="2021-03-03T17:34:00Z"/>
              </w:rPr>
            </w:pPr>
            <w:ins w:id="36" w:author="Jerry Wang" w:date="2021-03-03T16:12:00Z">
              <w:r w:rsidRPr="0045361B">
                <w:t>If programmable USIM with test applet is used (as defined in clause 27.0),</w:t>
              </w:r>
            </w:ins>
            <w:ins w:id="37" w:author="Jerry Wang" w:date="2021-03-05T13:26:00Z">
              <w:r w:rsidR="004634AE" w:rsidRPr="0045361B">
                <w:rPr>
                  <w:color w:val="FF0000"/>
                </w:rPr>
                <w:t xml:space="preserve">the TERMINAL RESPONSE cannot be verified and that the Event has been registered in the device is </w:t>
              </w:r>
            </w:ins>
            <w:ins w:id="38" w:author="Jerry Wang" w:date="2021-03-03T16:12:00Z">
              <w:r w:rsidRPr="0045361B">
                <w:t>implicitly verified at step 21 (ENVELOPE: EVENT DOWNLOAD - Data available 1.</w:t>
              </w:r>
            </w:ins>
            <w:ins w:id="39" w:author="Jerry Wang" w:date="2021-03-03T16:15:00Z">
              <w:r w:rsidRPr="0045361B">
                <w:t>6</w:t>
              </w:r>
            </w:ins>
            <w:ins w:id="40" w:author="Jerry Wang" w:date="2021-03-03T16:12:00Z">
              <w:r w:rsidRPr="0045361B">
                <w:t>.1)</w:t>
              </w:r>
            </w:ins>
          </w:p>
          <w:p w14:paraId="424B15E4" w14:textId="5A25070E" w:rsidR="00BB6A9E" w:rsidRPr="00C254DB" w:rsidRDefault="00F133DD" w:rsidP="00BB6A9E">
            <w:pPr>
              <w:pStyle w:val="TAL"/>
              <w:keepNext w:val="0"/>
              <w:keepLines w:val="0"/>
              <w:widowControl w:val="0"/>
            </w:pPr>
            <w:ins w:id="41" w:author="Jerry Wang" w:date="2021-03-03T17:34:00Z">
              <w:r w:rsidRPr="0045361B">
                <w:t xml:space="preserve">and step 39 </w:t>
              </w:r>
            </w:ins>
            <w:ins w:id="42" w:author="Jerry Wang" w:date="2021-03-03T17:42:00Z">
              <w:r w:rsidRPr="0045361B">
                <w:t>(ENVELOPE EVENT DOWNLOAD: CHANNEL STATUS 1.6.1)</w:t>
              </w:r>
            </w:ins>
            <w:ins w:id="43" w:author="Jerry Wang" w:date="2021-03-03T16:12:00Z">
              <w:r w:rsidR="00BB6A9E" w:rsidRPr="0045361B">
                <w:t>.</w:t>
              </w:r>
              <w:r w:rsidR="00BB6A9E">
                <w:t xml:space="preserve">  </w:t>
              </w:r>
            </w:ins>
          </w:p>
        </w:tc>
      </w:tr>
      <w:tr w:rsidR="00A108FA" w:rsidRPr="00C254DB" w14:paraId="4A061748" w14:textId="77777777" w:rsidTr="00A556E3">
        <w:trPr>
          <w:cantSplit/>
          <w:jc w:val="center"/>
        </w:trPr>
        <w:tc>
          <w:tcPr>
            <w:tcW w:w="626" w:type="dxa"/>
          </w:tcPr>
          <w:p w14:paraId="1A7B777D" w14:textId="77777777" w:rsidR="00A108FA" w:rsidRPr="00C254DB" w:rsidRDefault="00A108FA" w:rsidP="007A0EF9">
            <w:pPr>
              <w:pStyle w:val="TAC"/>
              <w:keepNext w:val="0"/>
              <w:keepLines w:val="0"/>
              <w:widowControl w:val="0"/>
            </w:pPr>
            <w:r>
              <w:rPr>
                <w:rFonts w:eastAsia="SimSun" w:hint="eastAsia"/>
                <w:lang w:eastAsia="zh-CN"/>
              </w:rPr>
              <w:t>8</w:t>
            </w:r>
          </w:p>
        </w:tc>
        <w:tc>
          <w:tcPr>
            <w:tcW w:w="1163" w:type="dxa"/>
          </w:tcPr>
          <w:p w14:paraId="0DA3B0A2" w14:textId="77777777" w:rsidR="00A108FA" w:rsidRPr="00C254DB" w:rsidRDefault="00A108FA" w:rsidP="007A0EF9">
            <w:pPr>
              <w:pStyle w:val="TAC"/>
              <w:keepNext w:val="0"/>
              <w:keepLines w:val="0"/>
              <w:widowControl w:val="0"/>
            </w:pPr>
            <w:r>
              <w:t xml:space="preserve">UICC </w:t>
            </w:r>
            <w:r>
              <w:sym w:font="Symbol" w:char="F0AE"/>
            </w:r>
            <w:r>
              <w:t xml:space="preserve"> ME</w:t>
            </w:r>
          </w:p>
        </w:tc>
        <w:tc>
          <w:tcPr>
            <w:tcW w:w="4058" w:type="dxa"/>
          </w:tcPr>
          <w:p w14:paraId="5BBBEF7F" w14:textId="77777777" w:rsidR="00A108FA" w:rsidRPr="00C254DB" w:rsidRDefault="00A108FA" w:rsidP="007A0EF9">
            <w:pPr>
              <w:pStyle w:val="TAL"/>
              <w:keepNext w:val="0"/>
              <w:keepLines w:val="0"/>
              <w:widowControl w:val="0"/>
            </w:pPr>
            <w:r>
              <w:t xml:space="preserve">PROACTIVE COMMAND PENDING: OPEN CHANNEL </w:t>
            </w:r>
            <w:r>
              <w:rPr>
                <w:rFonts w:eastAsia="SimSun" w:hint="eastAsia"/>
                <w:lang w:eastAsia="zh-CN"/>
              </w:rPr>
              <w:t>1</w:t>
            </w:r>
            <w:r>
              <w:t>.</w:t>
            </w:r>
            <w:r>
              <w:rPr>
                <w:rFonts w:eastAsia="SimSun" w:hint="eastAsia"/>
                <w:lang w:eastAsia="zh-CN"/>
              </w:rPr>
              <w:t>6</w:t>
            </w:r>
            <w:r>
              <w:t>.1</w:t>
            </w:r>
          </w:p>
        </w:tc>
        <w:tc>
          <w:tcPr>
            <w:tcW w:w="3060" w:type="dxa"/>
          </w:tcPr>
          <w:p w14:paraId="53DFC143" w14:textId="77777777" w:rsidR="00A108FA" w:rsidRPr="00C254DB" w:rsidRDefault="00A108FA" w:rsidP="007A0EF9">
            <w:pPr>
              <w:pStyle w:val="TAL"/>
              <w:keepNext w:val="0"/>
              <w:keepLines w:val="0"/>
              <w:widowControl w:val="0"/>
            </w:pPr>
          </w:p>
        </w:tc>
      </w:tr>
      <w:tr w:rsidR="00A108FA" w:rsidRPr="00C254DB" w14:paraId="36E3EDFE" w14:textId="77777777" w:rsidTr="00A556E3">
        <w:trPr>
          <w:cantSplit/>
          <w:jc w:val="center"/>
        </w:trPr>
        <w:tc>
          <w:tcPr>
            <w:tcW w:w="626" w:type="dxa"/>
          </w:tcPr>
          <w:p w14:paraId="66B80D3B" w14:textId="77777777" w:rsidR="00A108FA" w:rsidRPr="00C254DB" w:rsidRDefault="00A108FA" w:rsidP="007A0EF9">
            <w:pPr>
              <w:pStyle w:val="TAC"/>
              <w:keepNext w:val="0"/>
              <w:keepLines w:val="0"/>
              <w:widowControl w:val="0"/>
            </w:pPr>
            <w:r>
              <w:rPr>
                <w:rFonts w:eastAsia="SimSun" w:hint="eastAsia"/>
                <w:lang w:eastAsia="zh-CN"/>
              </w:rPr>
              <w:t>9</w:t>
            </w:r>
          </w:p>
        </w:tc>
        <w:tc>
          <w:tcPr>
            <w:tcW w:w="1163" w:type="dxa"/>
          </w:tcPr>
          <w:p w14:paraId="3DE075BD" w14:textId="77777777" w:rsidR="00A108FA" w:rsidRPr="00C254DB" w:rsidRDefault="00A108FA" w:rsidP="007A0EF9">
            <w:pPr>
              <w:pStyle w:val="TAC"/>
              <w:keepNext w:val="0"/>
              <w:keepLines w:val="0"/>
              <w:widowControl w:val="0"/>
            </w:pPr>
            <w:r>
              <w:t xml:space="preserve">ME </w:t>
            </w:r>
            <w:r>
              <w:sym w:font="Symbol" w:char="F0AE"/>
            </w:r>
            <w:r>
              <w:t xml:space="preserve"> UICC</w:t>
            </w:r>
          </w:p>
        </w:tc>
        <w:tc>
          <w:tcPr>
            <w:tcW w:w="4058" w:type="dxa"/>
          </w:tcPr>
          <w:p w14:paraId="67119D50" w14:textId="77777777" w:rsidR="00A108FA" w:rsidRPr="00C254DB" w:rsidRDefault="00A108FA" w:rsidP="007A0EF9">
            <w:pPr>
              <w:pStyle w:val="TAL"/>
              <w:keepNext w:val="0"/>
              <w:keepLines w:val="0"/>
              <w:widowControl w:val="0"/>
            </w:pPr>
            <w:r>
              <w:t>FETCH</w:t>
            </w:r>
          </w:p>
        </w:tc>
        <w:tc>
          <w:tcPr>
            <w:tcW w:w="3060" w:type="dxa"/>
          </w:tcPr>
          <w:p w14:paraId="29CCF51C" w14:textId="77777777" w:rsidR="00A108FA" w:rsidRPr="00C254DB" w:rsidRDefault="00A108FA" w:rsidP="007A0EF9">
            <w:pPr>
              <w:pStyle w:val="TAL"/>
              <w:keepNext w:val="0"/>
              <w:keepLines w:val="0"/>
              <w:widowControl w:val="0"/>
            </w:pPr>
          </w:p>
        </w:tc>
      </w:tr>
      <w:tr w:rsidR="00A108FA" w:rsidRPr="00C254DB" w14:paraId="2DB40184" w14:textId="77777777" w:rsidTr="00A556E3">
        <w:trPr>
          <w:cantSplit/>
          <w:jc w:val="center"/>
        </w:trPr>
        <w:tc>
          <w:tcPr>
            <w:tcW w:w="626" w:type="dxa"/>
          </w:tcPr>
          <w:p w14:paraId="612DF34D" w14:textId="77777777" w:rsidR="00A108FA" w:rsidRPr="00C254DB" w:rsidRDefault="00A108FA" w:rsidP="007A0EF9">
            <w:pPr>
              <w:pStyle w:val="TAC"/>
              <w:keepNext w:val="0"/>
              <w:keepLines w:val="0"/>
              <w:widowControl w:val="0"/>
            </w:pPr>
            <w:r>
              <w:rPr>
                <w:rFonts w:eastAsia="SimSun" w:hint="eastAsia"/>
                <w:lang w:eastAsia="zh-CN"/>
              </w:rPr>
              <w:t>10</w:t>
            </w:r>
          </w:p>
        </w:tc>
        <w:tc>
          <w:tcPr>
            <w:tcW w:w="1163" w:type="dxa"/>
          </w:tcPr>
          <w:p w14:paraId="3ADBBC7F" w14:textId="77777777" w:rsidR="00A108FA" w:rsidRPr="00C254DB" w:rsidRDefault="00A108FA" w:rsidP="007A0EF9">
            <w:pPr>
              <w:pStyle w:val="TAC"/>
              <w:keepNext w:val="0"/>
              <w:keepLines w:val="0"/>
              <w:widowControl w:val="0"/>
            </w:pPr>
            <w:r w:rsidRPr="007242C6">
              <w:t xml:space="preserve">UICC </w:t>
            </w:r>
            <w:r w:rsidRPr="007242C6">
              <w:sym w:font="Symbol" w:char="F0AE"/>
            </w:r>
            <w:r w:rsidRPr="007242C6">
              <w:t xml:space="preserve"> ME</w:t>
            </w:r>
          </w:p>
        </w:tc>
        <w:tc>
          <w:tcPr>
            <w:tcW w:w="4058" w:type="dxa"/>
          </w:tcPr>
          <w:p w14:paraId="1ADB20B7" w14:textId="77777777" w:rsidR="00A108FA" w:rsidRPr="00C254DB" w:rsidRDefault="00A108FA" w:rsidP="007A0EF9">
            <w:pPr>
              <w:pStyle w:val="TAL"/>
              <w:keepNext w:val="0"/>
              <w:keepLines w:val="0"/>
              <w:widowControl w:val="0"/>
            </w:pPr>
            <w:r w:rsidRPr="007242C6">
              <w:t>PR</w:t>
            </w:r>
            <w:r>
              <w:t xml:space="preserve">OACTIVE COMMAND: OPEN CHANNEL </w:t>
            </w:r>
            <w:r>
              <w:rPr>
                <w:rFonts w:eastAsia="SimSun" w:hint="eastAsia"/>
                <w:lang w:eastAsia="zh-CN"/>
              </w:rPr>
              <w:t>1.6</w:t>
            </w:r>
            <w:r w:rsidRPr="007242C6">
              <w:t xml:space="preserve">.1 </w:t>
            </w:r>
          </w:p>
        </w:tc>
        <w:tc>
          <w:tcPr>
            <w:tcW w:w="3060" w:type="dxa"/>
          </w:tcPr>
          <w:p w14:paraId="6382D862" w14:textId="77777777" w:rsidR="00A108FA" w:rsidRPr="00C254DB" w:rsidRDefault="00A108FA" w:rsidP="007A0EF9">
            <w:pPr>
              <w:pStyle w:val="TAL"/>
              <w:keepNext w:val="0"/>
              <w:keepLines w:val="0"/>
              <w:widowControl w:val="0"/>
            </w:pPr>
          </w:p>
        </w:tc>
      </w:tr>
      <w:tr w:rsidR="00A108FA" w:rsidRPr="00C254DB" w14:paraId="2ED15D4F" w14:textId="77777777" w:rsidTr="00A556E3">
        <w:trPr>
          <w:cantSplit/>
          <w:jc w:val="center"/>
        </w:trPr>
        <w:tc>
          <w:tcPr>
            <w:tcW w:w="626" w:type="dxa"/>
          </w:tcPr>
          <w:p w14:paraId="6DAAFD97" w14:textId="77777777" w:rsidR="00A108FA" w:rsidRPr="00C254DB" w:rsidRDefault="00A108FA" w:rsidP="007A0EF9">
            <w:pPr>
              <w:pStyle w:val="TAC"/>
              <w:keepNext w:val="0"/>
              <w:keepLines w:val="0"/>
              <w:widowControl w:val="0"/>
            </w:pPr>
            <w:r>
              <w:rPr>
                <w:rFonts w:eastAsia="SimSun" w:hint="eastAsia"/>
                <w:lang w:eastAsia="zh-CN"/>
              </w:rPr>
              <w:t>11</w:t>
            </w:r>
          </w:p>
        </w:tc>
        <w:tc>
          <w:tcPr>
            <w:tcW w:w="1163" w:type="dxa"/>
          </w:tcPr>
          <w:p w14:paraId="53CF857C" w14:textId="77777777" w:rsidR="00A108FA" w:rsidRPr="00C254DB" w:rsidRDefault="00A108FA" w:rsidP="007A0EF9">
            <w:pPr>
              <w:pStyle w:val="TAC"/>
              <w:keepNext w:val="0"/>
              <w:keepLines w:val="0"/>
              <w:widowControl w:val="0"/>
            </w:pPr>
            <w:r w:rsidRPr="007242C6">
              <w:t xml:space="preserve">ME </w:t>
            </w:r>
            <w:r w:rsidRPr="007242C6">
              <w:sym w:font="Symbol" w:char="F0AE"/>
            </w:r>
            <w:r w:rsidRPr="007242C6">
              <w:t xml:space="preserve"> USER</w:t>
            </w:r>
          </w:p>
        </w:tc>
        <w:tc>
          <w:tcPr>
            <w:tcW w:w="4058" w:type="dxa"/>
          </w:tcPr>
          <w:p w14:paraId="5B40DB29" w14:textId="77777777" w:rsidR="00A108FA" w:rsidRPr="00C254DB" w:rsidRDefault="00A108FA" w:rsidP="007A0EF9">
            <w:pPr>
              <w:pStyle w:val="TAL"/>
              <w:keepNext w:val="0"/>
              <w:keepLines w:val="0"/>
              <w:widowControl w:val="0"/>
            </w:pPr>
            <w:r w:rsidRPr="007242C6">
              <w:t>The ME may display channel opening information</w:t>
            </w:r>
            <w:r>
              <w:t>.</w:t>
            </w:r>
          </w:p>
        </w:tc>
        <w:tc>
          <w:tcPr>
            <w:tcW w:w="3060" w:type="dxa"/>
          </w:tcPr>
          <w:p w14:paraId="62248A0F" w14:textId="77777777" w:rsidR="00A108FA" w:rsidRPr="00C254DB" w:rsidRDefault="00A108FA" w:rsidP="007A0EF9">
            <w:pPr>
              <w:pStyle w:val="TAL"/>
              <w:keepNext w:val="0"/>
              <w:keepLines w:val="0"/>
              <w:widowControl w:val="0"/>
            </w:pPr>
          </w:p>
        </w:tc>
      </w:tr>
      <w:tr w:rsidR="00A108FA" w:rsidRPr="00C254DB" w14:paraId="5840D809" w14:textId="77777777" w:rsidTr="00A556E3">
        <w:trPr>
          <w:cantSplit/>
          <w:jc w:val="center"/>
        </w:trPr>
        <w:tc>
          <w:tcPr>
            <w:tcW w:w="626" w:type="dxa"/>
          </w:tcPr>
          <w:p w14:paraId="30F55CD8" w14:textId="77777777" w:rsidR="00A108FA" w:rsidRPr="00C254DB" w:rsidRDefault="00A108FA" w:rsidP="007A0EF9">
            <w:pPr>
              <w:pStyle w:val="TAC"/>
              <w:keepNext w:val="0"/>
              <w:keepLines w:val="0"/>
              <w:widowControl w:val="0"/>
            </w:pPr>
            <w:r>
              <w:rPr>
                <w:rFonts w:eastAsia="SimSun" w:hint="eastAsia"/>
                <w:lang w:eastAsia="zh-CN"/>
              </w:rPr>
              <w:t>12</w:t>
            </w:r>
          </w:p>
        </w:tc>
        <w:tc>
          <w:tcPr>
            <w:tcW w:w="1163" w:type="dxa"/>
          </w:tcPr>
          <w:p w14:paraId="4FF78656" w14:textId="77777777" w:rsidR="00A108FA" w:rsidRPr="00C254DB" w:rsidRDefault="00A108FA" w:rsidP="007A0EF9">
            <w:pPr>
              <w:pStyle w:val="TAC"/>
              <w:keepNext w:val="0"/>
              <w:keepLines w:val="0"/>
              <w:widowControl w:val="0"/>
            </w:pPr>
            <w:r w:rsidRPr="007242C6">
              <w:t xml:space="preserve">ME </w:t>
            </w:r>
            <w:r w:rsidRPr="007242C6">
              <w:sym w:font="Symbol" w:char="F0AE"/>
            </w:r>
            <w:r w:rsidRPr="007242C6">
              <w:t xml:space="preserve"> NG-SS</w:t>
            </w:r>
          </w:p>
        </w:tc>
        <w:tc>
          <w:tcPr>
            <w:tcW w:w="4058" w:type="dxa"/>
          </w:tcPr>
          <w:p w14:paraId="65E97019" w14:textId="77777777" w:rsidR="00A108FA" w:rsidRPr="00C254DB" w:rsidRDefault="00A108FA" w:rsidP="007A0EF9">
            <w:pPr>
              <w:pStyle w:val="TAL"/>
              <w:keepNext w:val="0"/>
              <w:keepLines w:val="0"/>
              <w:widowControl w:val="0"/>
            </w:pPr>
            <w:r w:rsidRPr="007242C6">
              <w:t>PDU SESSION ESTABLISH REQUEST is sent to the network.</w:t>
            </w:r>
          </w:p>
        </w:tc>
        <w:tc>
          <w:tcPr>
            <w:tcW w:w="3060" w:type="dxa"/>
          </w:tcPr>
          <w:p w14:paraId="477E6DA3" w14:textId="77777777" w:rsidR="00A108FA" w:rsidRPr="00C254DB" w:rsidRDefault="00A108FA" w:rsidP="007A0EF9">
            <w:pPr>
              <w:pStyle w:val="TAL"/>
              <w:keepNext w:val="0"/>
              <w:keepLines w:val="0"/>
              <w:widowControl w:val="0"/>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A108FA" w:rsidRPr="00C254DB" w14:paraId="4ABBB2FA" w14:textId="77777777" w:rsidTr="00A556E3">
        <w:trPr>
          <w:cantSplit/>
          <w:jc w:val="center"/>
        </w:trPr>
        <w:tc>
          <w:tcPr>
            <w:tcW w:w="626" w:type="dxa"/>
          </w:tcPr>
          <w:p w14:paraId="4AACB898" w14:textId="77777777" w:rsidR="00A108FA" w:rsidRPr="00C254DB" w:rsidRDefault="00A108FA" w:rsidP="007A0EF9">
            <w:pPr>
              <w:pStyle w:val="TAC"/>
              <w:keepNext w:val="0"/>
              <w:keepLines w:val="0"/>
              <w:widowControl w:val="0"/>
            </w:pPr>
            <w:r>
              <w:rPr>
                <w:rFonts w:eastAsia="SimSun" w:hint="eastAsia"/>
                <w:lang w:eastAsia="zh-CN"/>
              </w:rPr>
              <w:t>13</w:t>
            </w:r>
          </w:p>
        </w:tc>
        <w:tc>
          <w:tcPr>
            <w:tcW w:w="1163" w:type="dxa"/>
          </w:tcPr>
          <w:p w14:paraId="5F328B90" w14:textId="77777777" w:rsidR="00A108FA" w:rsidRPr="00C254DB" w:rsidRDefault="00A108FA" w:rsidP="007A0EF9">
            <w:pPr>
              <w:pStyle w:val="TAC"/>
              <w:keepNext w:val="0"/>
              <w:keepLines w:val="0"/>
              <w:widowControl w:val="0"/>
            </w:pPr>
            <w:r w:rsidRPr="007242C6">
              <w:t xml:space="preserve">NG-SS </w:t>
            </w:r>
            <w:r w:rsidRPr="007242C6">
              <w:sym w:font="Symbol" w:char="F0AE"/>
            </w:r>
            <w:r w:rsidRPr="007242C6">
              <w:t xml:space="preserve"> ME</w:t>
            </w:r>
          </w:p>
        </w:tc>
        <w:tc>
          <w:tcPr>
            <w:tcW w:w="4058" w:type="dxa"/>
          </w:tcPr>
          <w:p w14:paraId="3121062E" w14:textId="77777777" w:rsidR="00A108FA" w:rsidRPr="00C254DB" w:rsidRDefault="00A108FA" w:rsidP="007A0EF9">
            <w:pPr>
              <w:pStyle w:val="TAL"/>
              <w:keepNext w:val="0"/>
              <w:keepLines w:val="0"/>
              <w:widowControl w:val="0"/>
            </w:pPr>
            <w:r w:rsidRPr="007242C6">
              <w:t>PDU SESSION ESTABLISH ACCEPT</w:t>
            </w:r>
          </w:p>
        </w:tc>
        <w:tc>
          <w:tcPr>
            <w:tcW w:w="3060" w:type="dxa"/>
          </w:tcPr>
          <w:p w14:paraId="5AF6D7A5" w14:textId="77777777" w:rsidR="00A108FA" w:rsidRPr="00C254DB" w:rsidRDefault="00A108FA" w:rsidP="007A0EF9">
            <w:pPr>
              <w:pStyle w:val="TAL"/>
              <w:keepNext w:val="0"/>
              <w:keepLines w:val="0"/>
              <w:widowControl w:val="0"/>
            </w:pPr>
          </w:p>
        </w:tc>
      </w:tr>
      <w:tr w:rsidR="00A108FA" w:rsidRPr="00C254DB" w14:paraId="4BC65DED" w14:textId="77777777" w:rsidTr="00A556E3">
        <w:trPr>
          <w:cantSplit/>
          <w:jc w:val="center"/>
        </w:trPr>
        <w:tc>
          <w:tcPr>
            <w:tcW w:w="626" w:type="dxa"/>
          </w:tcPr>
          <w:p w14:paraId="1DCDF917" w14:textId="77777777" w:rsidR="00A108FA" w:rsidRDefault="00A108FA" w:rsidP="007A0EF9">
            <w:pPr>
              <w:pStyle w:val="TAC"/>
              <w:keepNext w:val="0"/>
              <w:keepLines w:val="0"/>
              <w:widowControl w:val="0"/>
              <w:rPr>
                <w:rFonts w:eastAsia="SimSun"/>
                <w:lang w:eastAsia="zh-CN"/>
              </w:rPr>
            </w:pPr>
            <w:r>
              <w:rPr>
                <w:rFonts w:eastAsia="SimSun" w:hint="eastAsia"/>
                <w:lang w:eastAsia="zh-CN"/>
              </w:rPr>
              <w:t>14</w:t>
            </w:r>
          </w:p>
        </w:tc>
        <w:tc>
          <w:tcPr>
            <w:tcW w:w="1163" w:type="dxa"/>
          </w:tcPr>
          <w:p w14:paraId="01D999C9" w14:textId="77777777" w:rsidR="00A108FA" w:rsidRPr="007242C6" w:rsidRDefault="00A108FA" w:rsidP="007A0EF9">
            <w:pPr>
              <w:pStyle w:val="TAC"/>
              <w:keepNext w:val="0"/>
              <w:keepLines w:val="0"/>
              <w:widowControl w:val="0"/>
            </w:pPr>
            <w:r w:rsidRPr="007242C6">
              <w:t xml:space="preserve">ME </w:t>
            </w:r>
            <w:r w:rsidRPr="007242C6">
              <w:sym w:font="Symbol" w:char="F0AE"/>
            </w:r>
            <w:r w:rsidRPr="007242C6">
              <w:t xml:space="preserve"> UICC</w:t>
            </w:r>
          </w:p>
        </w:tc>
        <w:tc>
          <w:tcPr>
            <w:tcW w:w="4058" w:type="dxa"/>
          </w:tcPr>
          <w:p w14:paraId="13ED70DD" w14:textId="77777777" w:rsidR="00A108FA" w:rsidRPr="007242C6" w:rsidRDefault="00A108FA" w:rsidP="007A0EF9">
            <w:pPr>
              <w:pStyle w:val="TAL"/>
              <w:keepNext w:val="0"/>
              <w:keepLines w:val="0"/>
              <w:widowControl w:val="0"/>
            </w:pPr>
            <w:r w:rsidRPr="007242C6">
              <w:t xml:space="preserve">TERMINAL RESPONSE: OPEN CHANNEL </w:t>
            </w:r>
            <w:r>
              <w:rPr>
                <w:rFonts w:eastAsia="SimSun" w:hint="eastAsia"/>
                <w:lang w:eastAsia="zh-CN"/>
              </w:rPr>
              <w:t>1</w:t>
            </w:r>
            <w:r w:rsidRPr="007242C6">
              <w:t>.</w:t>
            </w:r>
            <w:r>
              <w:rPr>
                <w:rFonts w:eastAsia="SimSun" w:hint="eastAsia"/>
                <w:lang w:eastAsia="zh-CN"/>
              </w:rPr>
              <w:t>6</w:t>
            </w:r>
            <w:r w:rsidRPr="007242C6">
              <w:t>.1</w:t>
            </w:r>
          </w:p>
        </w:tc>
        <w:tc>
          <w:tcPr>
            <w:tcW w:w="3060" w:type="dxa"/>
          </w:tcPr>
          <w:p w14:paraId="170F94A6" w14:textId="77777777" w:rsidR="00A108FA" w:rsidRPr="00C254DB" w:rsidRDefault="00A108FA" w:rsidP="007A0EF9">
            <w:pPr>
              <w:pStyle w:val="TAL"/>
              <w:keepNext w:val="0"/>
              <w:keepLines w:val="0"/>
              <w:widowControl w:val="0"/>
            </w:pPr>
            <w:r w:rsidRPr="007242C6">
              <w:t>[Command performed successfully]</w:t>
            </w:r>
          </w:p>
        </w:tc>
      </w:tr>
      <w:tr w:rsidR="00A108FA" w:rsidRPr="00C254DB" w14:paraId="4F29473B" w14:textId="77777777" w:rsidTr="00A556E3">
        <w:trPr>
          <w:cantSplit/>
          <w:jc w:val="center"/>
        </w:trPr>
        <w:tc>
          <w:tcPr>
            <w:tcW w:w="626" w:type="dxa"/>
          </w:tcPr>
          <w:p w14:paraId="140E1ABA" w14:textId="77777777" w:rsidR="00A108FA" w:rsidRDefault="00A108FA" w:rsidP="007A0EF9">
            <w:pPr>
              <w:pStyle w:val="TAC"/>
              <w:keepNext w:val="0"/>
              <w:keepLines w:val="0"/>
              <w:widowControl w:val="0"/>
              <w:rPr>
                <w:rFonts w:eastAsia="SimSun"/>
                <w:lang w:eastAsia="zh-CN"/>
              </w:rPr>
            </w:pPr>
            <w:r>
              <w:rPr>
                <w:rFonts w:eastAsia="SimSun" w:hint="eastAsia"/>
                <w:lang w:eastAsia="zh-CN"/>
              </w:rPr>
              <w:t>15</w:t>
            </w:r>
          </w:p>
        </w:tc>
        <w:tc>
          <w:tcPr>
            <w:tcW w:w="1163" w:type="dxa"/>
          </w:tcPr>
          <w:p w14:paraId="7C240BF0" w14:textId="77777777" w:rsidR="00A108FA" w:rsidRPr="007242C6"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DEAE323" w14:textId="77777777" w:rsidR="00A108FA" w:rsidRPr="007242C6" w:rsidRDefault="00A108FA" w:rsidP="007A0EF9">
            <w:pPr>
              <w:pStyle w:val="TAL"/>
              <w:keepNext w:val="0"/>
              <w:keepLines w:val="0"/>
              <w:widowControl w:val="0"/>
            </w:pPr>
            <w:r w:rsidRPr="00C254DB">
              <w:t>PROACTIVE COMMAND</w:t>
            </w:r>
            <w:r>
              <w:t xml:space="preserve"> PENDING</w:t>
            </w:r>
            <w:r w:rsidRPr="00C254DB">
              <w:t xml:space="preserve">: SEND DATA (immediate) </w:t>
            </w:r>
            <w:r>
              <w:t>1.6</w:t>
            </w:r>
            <w:r w:rsidRPr="00C254DB">
              <w:t>.1</w:t>
            </w:r>
          </w:p>
        </w:tc>
        <w:tc>
          <w:tcPr>
            <w:tcW w:w="3060" w:type="dxa"/>
          </w:tcPr>
          <w:p w14:paraId="07186D64" w14:textId="77777777" w:rsidR="00A108FA" w:rsidRPr="007242C6" w:rsidRDefault="00A108FA" w:rsidP="007A0EF9">
            <w:pPr>
              <w:pStyle w:val="TAL"/>
              <w:keepNext w:val="0"/>
              <w:keepLines w:val="0"/>
              <w:widowControl w:val="0"/>
            </w:pPr>
          </w:p>
        </w:tc>
      </w:tr>
      <w:tr w:rsidR="00A108FA" w:rsidRPr="00C254DB" w14:paraId="51AC26AE" w14:textId="77777777" w:rsidTr="00A556E3">
        <w:trPr>
          <w:cantSplit/>
          <w:jc w:val="center"/>
        </w:trPr>
        <w:tc>
          <w:tcPr>
            <w:tcW w:w="626" w:type="dxa"/>
          </w:tcPr>
          <w:p w14:paraId="7D9E7B38" w14:textId="77777777" w:rsidR="00A108FA" w:rsidRDefault="00A108FA" w:rsidP="007A0EF9">
            <w:pPr>
              <w:pStyle w:val="TAC"/>
              <w:keepNext w:val="0"/>
              <w:keepLines w:val="0"/>
              <w:widowControl w:val="0"/>
              <w:rPr>
                <w:rFonts w:eastAsia="SimSun"/>
                <w:lang w:eastAsia="zh-CN"/>
              </w:rPr>
            </w:pPr>
            <w:r>
              <w:rPr>
                <w:rFonts w:eastAsia="SimSun" w:hint="eastAsia"/>
                <w:lang w:eastAsia="zh-CN"/>
              </w:rPr>
              <w:t>16</w:t>
            </w:r>
          </w:p>
        </w:tc>
        <w:tc>
          <w:tcPr>
            <w:tcW w:w="1163" w:type="dxa"/>
          </w:tcPr>
          <w:p w14:paraId="43EA1CEA" w14:textId="77777777" w:rsidR="00A108FA" w:rsidRPr="007242C6" w:rsidRDefault="00A108FA" w:rsidP="007A0EF9">
            <w:pPr>
              <w:pStyle w:val="TAC"/>
              <w:keepNext w:val="0"/>
              <w:keepLines w:val="0"/>
              <w:widowControl w:val="0"/>
            </w:pPr>
            <w:r>
              <w:t xml:space="preserve">ME </w:t>
            </w:r>
            <w:r>
              <w:sym w:font="Symbol" w:char="F0AE"/>
            </w:r>
            <w:r>
              <w:t xml:space="preserve"> UICC</w:t>
            </w:r>
          </w:p>
        </w:tc>
        <w:tc>
          <w:tcPr>
            <w:tcW w:w="4058" w:type="dxa"/>
          </w:tcPr>
          <w:p w14:paraId="0764035F" w14:textId="77777777" w:rsidR="00A108FA" w:rsidRPr="007242C6" w:rsidRDefault="00A108FA" w:rsidP="007A0EF9">
            <w:pPr>
              <w:pStyle w:val="TAL"/>
              <w:keepNext w:val="0"/>
              <w:keepLines w:val="0"/>
              <w:widowControl w:val="0"/>
            </w:pPr>
            <w:r>
              <w:t>FETCH</w:t>
            </w:r>
          </w:p>
        </w:tc>
        <w:tc>
          <w:tcPr>
            <w:tcW w:w="3060" w:type="dxa"/>
          </w:tcPr>
          <w:p w14:paraId="22E1F621" w14:textId="77777777" w:rsidR="00A108FA" w:rsidRPr="007242C6" w:rsidRDefault="00A108FA" w:rsidP="007A0EF9">
            <w:pPr>
              <w:pStyle w:val="TAL"/>
              <w:keepNext w:val="0"/>
              <w:keepLines w:val="0"/>
              <w:widowControl w:val="0"/>
            </w:pPr>
          </w:p>
        </w:tc>
      </w:tr>
      <w:tr w:rsidR="00A108FA" w:rsidRPr="00C254DB" w14:paraId="49C76433" w14:textId="77777777" w:rsidTr="00A556E3">
        <w:trPr>
          <w:cantSplit/>
          <w:jc w:val="center"/>
        </w:trPr>
        <w:tc>
          <w:tcPr>
            <w:tcW w:w="626" w:type="dxa"/>
          </w:tcPr>
          <w:p w14:paraId="5454C11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17</w:t>
            </w:r>
          </w:p>
        </w:tc>
        <w:tc>
          <w:tcPr>
            <w:tcW w:w="1163" w:type="dxa"/>
          </w:tcPr>
          <w:p w14:paraId="528188EB"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E6E8439" w14:textId="77777777" w:rsidR="00A108FA" w:rsidRPr="00811CF9" w:rsidRDefault="00A108FA" w:rsidP="007A0EF9">
            <w:pPr>
              <w:pStyle w:val="TAL"/>
              <w:keepNext w:val="0"/>
              <w:keepLines w:val="0"/>
              <w:widowControl w:val="0"/>
              <w:rPr>
                <w:rFonts w:eastAsia="SimSun"/>
                <w:lang w:eastAsia="zh-CN"/>
              </w:rPr>
            </w:pPr>
            <w:r w:rsidRPr="00C254DB">
              <w:t xml:space="preserve">PROACTIVE COMMAND: SEND DATA (immediate) </w:t>
            </w:r>
            <w:r>
              <w:t>1.6</w:t>
            </w:r>
            <w:r w:rsidRPr="00C254DB">
              <w:t>.1</w:t>
            </w:r>
          </w:p>
        </w:tc>
        <w:tc>
          <w:tcPr>
            <w:tcW w:w="3060" w:type="dxa"/>
          </w:tcPr>
          <w:p w14:paraId="00D36B48" w14:textId="77777777" w:rsidR="00A108FA" w:rsidRPr="00C254DB" w:rsidRDefault="00A108FA" w:rsidP="007A0EF9">
            <w:pPr>
              <w:pStyle w:val="TAL"/>
              <w:keepNext w:val="0"/>
              <w:keepLines w:val="0"/>
              <w:widowControl w:val="0"/>
            </w:pPr>
          </w:p>
        </w:tc>
      </w:tr>
      <w:tr w:rsidR="00A108FA" w:rsidRPr="00C254DB" w14:paraId="35BBCFC5" w14:textId="77777777" w:rsidTr="00A556E3">
        <w:trPr>
          <w:cantSplit/>
          <w:jc w:val="center"/>
        </w:trPr>
        <w:tc>
          <w:tcPr>
            <w:tcW w:w="626" w:type="dxa"/>
          </w:tcPr>
          <w:p w14:paraId="015BD778"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lastRenderedPageBreak/>
              <w:t>18</w:t>
            </w:r>
          </w:p>
        </w:tc>
        <w:tc>
          <w:tcPr>
            <w:tcW w:w="1163" w:type="dxa"/>
          </w:tcPr>
          <w:p w14:paraId="3B65B47E"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w:t>
            </w:r>
            <w:r w:rsidRPr="007242C6">
              <w:t>NG-SS</w:t>
            </w:r>
          </w:p>
        </w:tc>
        <w:tc>
          <w:tcPr>
            <w:tcW w:w="4058" w:type="dxa"/>
          </w:tcPr>
          <w:p w14:paraId="47CA0B75" w14:textId="77777777" w:rsidR="00A108FA" w:rsidRPr="00C254DB" w:rsidRDefault="00A108FA" w:rsidP="007A0EF9">
            <w:pPr>
              <w:pStyle w:val="TAL"/>
              <w:keepNext w:val="0"/>
              <w:keepLines w:val="0"/>
              <w:widowControl w:val="0"/>
            </w:pPr>
            <w:r w:rsidRPr="00C254DB">
              <w:t xml:space="preserve">Transfer of 8 Bytes of data to the </w:t>
            </w:r>
            <w:r w:rsidRPr="007242C6">
              <w:t>NG-SS</w:t>
            </w:r>
            <w:r w:rsidRPr="00C254DB">
              <w:t xml:space="preserve"> through channel 1</w:t>
            </w:r>
          </w:p>
        </w:tc>
        <w:tc>
          <w:tcPr>
            <w:tcW w:w="3060" w:type="dxa"/>
          </w:tcPr>
          <w:p w14:paraId="2D2669F6" w14:textId="77777777" w:rsidR="00A108FA" w:rsidRPr="00C254DB" w:rsidRDefault="00A108FA" w:rsidP="007A0EF9">
            <w:pPr>
              <w:pStyle w:val="TAL"/>
              <w:keepNext w:val="0"/>
              <w:keepLines w:val="0"/>
              <w:widowControl w:val="0"/>
            </w:pPr>
            <w:r w:rsidRPr="00C254DB">
              <w:t>[To retrieve ME's port number]</w:t>
            </w:r>
          </w:p>
        </w:tc>
      </w:tr>
      <w:tr w:rsidR="00A108FA" w:rsidRPr="00C254DB" w14:paraId="426D97DD" w14:textId="77777777" w:rsidTr="00A556E3">
        <w:trPr>
          <w:cantSplit/>
          <w:jc w:val="center"/>
        </w:trPr>
        <w:tc>
          <w:tcPr>
            <w:tcW w:w="626" w:type="dxa"/>
          </w:tcPr>
          <w:p w14:paraId="011E8466"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19</w:t>
            </w:r>
          </w:p>
        </w:tc>
        <w:tc>
          <w:tcPr>
            <w:tcW w:w="1163" w:type="dxa"/>
          </w:tcPr>
          <w:p w14:paraId="0AC9E9A4"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F14EEF9" w14:textId="77777777" w:rsidR="00A108FA" w:rsidRPr="00C254DB" w:rsidRDefault="00A108FA" w:rsidP="007A0EF9">
            <w:pPr>
              <w:pStyle w:val="TAL"/>
              <w:keepNext w:val="0"/>
              <w:keepLines w:val="0"/>
              <w:widowControl w:val="0"/>
            </w:pPr>
            <w:r w:rsidRPr="00C254DB">
              <w:rPr>
                <w:lang w:val="it-IT"/>
              </w:rPr>
              <w:t xml:space="preserve">TERMINAL RESPONSE: SEND DATA (immediate) </w:t>
            </w:r>
            <w:r>
              <w:rPr>
                <w:lang w:val="it-IT"/>
              </w:rPr>
              <w:t>1.6</w:t>
            </w:r>
            <w:r w:rsidRPr="00C254DB">
              <w:rPr>
                <w:lang w:val="it-IT"/>
              </w:rPr>
              <w:t>.1</w:t>
            </w:r>
          </w:p>
        </w:tc>
        <w:tc>
          <w:tcPr>
            <w:tcW w:w="3060" w:type="dxa"/>
          </w:tcPr>
          <w:p w14:paraId="6120CD37" w14:textId="77777777" w:rsidR="00A108FA" w:rsidRPr="00C254DB" w:rsidRDefault="00A108FA" w:rsidP="007A0EF9">
            <w:pPr>
              <w:pStyle w:val="TAL"/>
              <w:keepNext w:val="0"/>
              <w:keepLines w:val="0"/>
              <w:widowControl w:val="0"/>
            </w:pPr>
            <w:r w:rsidRPr="00C254DB">
              <w:t>[Command performed successfully]</w:t>
            </w:r>
          </w:p>
        </w:tc>
      </w:tr>
      <w:tr w:rsidR="00A108FA" w:rsidRPr="00C254DB" w14:paraId="2B26DEC5" w14:textId="77777777" w:rsidTr="00A556E3">
        <w:trPr>
          <w:cantSplit/>
          <w:jc w:val="center"/>
        </w:trPr>
        <w:tc>
          <w:tcPr>
            <w:tcW w:w="626" w:type="dxa"/>
          </w:tcPr>
          <w:p w14:paraId="0167CDCF" w14:textId="77777777" w:rsidR="00A108FA" w:rsidRDefault="00A108FA" w:rsidP="007A0EF9">
            <w:pPr>
              <w:pStyle w:val="TAC"/>
              <w:keepNext w:val="0"/>
              <w:keepLines w:val="0"/>
              <w:widowControl w:val="0"/>
              <w:rPr>
                <w:rFonts w:eastAsia="SimSun"/>
                <w:lang w:eastAsia="zh-CN"/>
              </w:rPr>
            </w:pPr>
            <w:r>
              <w:rPr>
                <w:rFonts w:eastAsia="SimSun" w:hint="eastAsia"/>
                <w:lang w:eastAsia="zh-CN"/>
              </w:rPr>
              <w:t>20</w:t>
            </w:r>
          </w:p>
        </w:tc>
        <w:tc>
          <w:tcPr>
            <w:tcW w:w="1163" w:type="dxa"/>
          </w:tcPr>
          <w:p w14:paraId="064F2D7C" w14:textId="77777777" w:rsidR="00A108FA" w:rsidRPr="00C254DB" w:rsidRDefault="00A108FA" w:rsidP="007A0EF9">
            <w:pPr>
              <w:pStyle w:val="TAC"/>
              <w:keepNext w:val="0"/>
              <w:keepLines w:val="0"/>
              <w:widowControl w:val="0"/>
            </w:pPr>
            <w:r w:rsidRPr="007242C6">
              <w:t>NG-SS</w:t>
            </w:r>
            <w:r w:rsidRPr="00C254DB">
              <w:t xml:space="preserve"> </w:t>
            </w:r>
            <w:r w:rsidRPr="00C254DB">
              <w:sym w:font="Symbol" w:char="F0AE"/>
            </w:r>
            <w:r w:rsidRPr="00C254DB">
              <w:t xml:space="preserve"> ME</w:t>
            </w:r>
          </w:p>
        </w:tc>
        <w:tc>
          <w:tcPr>
            <w:tcW w:w="4058" w:type="dxa"/>
          </w:tcPr>
          <w:p w14:paraId="269092C4" w14:textId="77777777" w:rsidR="00A108FA" w:rsidRPr="00C254DB" w:rsidRDefault="00A108FA" w:rsidP="007A0EF9">
            <w:pPr>
              <w:pStyle w:val="TAL"/>
              <w:keepNext w:val="0"/>
              <w:keepLines w:val="0"/>
              <w:widowControl w:val="0"/>
              <w:rPr>
                <w:lang w:val="it-IT"/>
              </w:rPr>
            </w:pPr>
            <w:r w:rsidRPr="00C254DB">
              <w:t>Transfer of 1000 Bytes of data to the ME through channel 1 using the ME's port number</w:t>
            </w:r>
            <w:r>
              <w:t>, which was retrieved in step</w:t>
            </w:r>
            <w:r>
              <w:rPr>
                <w:rFonts w:eastAsia="SimSun" w:hint="eastAsia"/>
                <w:lang w:eastAsia="zh-CN"/>
              </w:rPr>
              <w:t xml:space="preserve"> 18</w:t>
            </w:r>
          </w:p>
        </w:tc>
        <w:tc>
          <w:tcPr>
            <w:tcW w:w="3060" w:type="dxa"/>
          </w:tcPr>
          <w:p w14:paraId="135B2854" w14:textId="77777777" w:rsidR="00A108FA" w:rsidRPr="00C254DB" w:rsidRDefault="00A108FA" w:rsidP="007A0EF9">
            <w:pPr>
              <w:pStyle w:val="TAL"/>
              <w:keepNext w:val="0"/>
              <w:keepLines w:val="0"/>
              <w:widowControl w:val="0"/>
            </w:pPr>
          </w:p>
        </w:tc>
      </w:tr>
      <w:tr w:rsidR="00A108FA" w:rsidRPr="00C254DB" w14:paraId="4346C495" w14:textId="77777777" w:rsidTr="00A556E3">
        <w:trPr>
          <w:cantSplit/>
          <w:jc w:val="center"/>
        </w:trPr>
        <w:tc>
          <w:tcPr>
            <w:tcW w:w="626" w:type="dxa"/>
          </w:tcPr>
          <w:p w14:paraId="0D3CE8E6" w14:textId="77777777" w:rsidR="00A108FA" w:rsidRDefault="00A108FA" w:rsidP="007A0EF9">
            <w:pPr>
              <w:pStyle w:val="TAC"/>
              <w:keepNext w:val="0"/>
              <w:keepLines w:val="0"/>
              <w:widowControl w:val="0"/>
              <w:rPr>
                <w:rFonts w:eastAsia="SimSun"/>
                <w:lang w:eastAsia="zh-CN"/>
              </w:rPr>
            </w:pPr>
            <w:r>
              <w:rPr>
                <w:rFonts w:eastAsia="SimSun" w:hint="eastAsia"/>
                <w:lang w:eastAsia="zh-CN"/>
              </w:rPr>
              <w:t>21</w:t>
            </w:r>
          </w:p>
        </w:tc>
        <w:tc>
          <w:tcPr>
            <w:tcW w:w="1163" w:type="dxa"/>
          </w:tcPr>
          <w:p w14:paraId="74BF79A9"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0AB3021" w14:textId="77777777" w:rsidR="00A108FA" w:rsidRPr="00C254DB" w:rsidRDefault="00A108FA" w:rsidP="007A0EF9">
            <w:pPr>
              <w:pStyle w:val="TAL"/>
              <w:keepNext w:val="0"/>
              <w:keepLines w:val="0"/>
              <w:widowControl w:val="0"/>
            </w:pPr>
            <w:r w:rsidRPr="00C254DB">
              <w:t xml:space="preserve">ENVELOPE: EVENT DOWNLOAD - Data available </w:t>
            </w:r>
            <w:r>
              <w:t>1.6</w:t>
            </w:r>
            <w:r w:rsidRPr="00C254DB">
              <w:t>.1</w:t>
            </w:r>
          </w:p>
        </w:tc>
        <w:tc>
          <w:tcPr>
            <w:tcW w:w="3060" w:type="dxa"/>
          </w:tcPr>
          <w:p w14:paraId="72626197" w14:textId="77777777" w:rsidR="00A108FA" w:rsidRPr="00C254DB" w:rsidRDefault="00A108FA" w:rsidP="007A0EF9">
            <w:pPr>
              <w:pStyle w:val="TAL"/>
              <w:keepNext w:val="0"/>
              <w:keepLines w:val="0"/>
              <w:widowControl w:val="0"/>
            </w:pPr>
            <w:r w:rsidRPr="00C254DB">
              <w:t>(1000 Bytes of data in the ME buffer)</w:t>
            </w:r>
          </w:p>
        </w:tc>
      </w:tr>
      <w:tr w:rsidR="00A108FA" w:rsidRPr="00C254DB" w14:paraId="4D0F67F1" w14:textId="77777777" w:rsidTr="00A556E3">
        <w:trPr>
          <w:cantSplit/>
          <w:jc w:val="center"/>
        </w:trPr>
        <w:tc>
          <w:tcPr>
            <w:tcW w:w="626" w:type="dxa"/>
          </w:tcPr>
          <w:p w14:paraId="0CF0632C"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22</w:t>
            </w:r>
          </w:p>
        </w:tc>
        <w:tc>
          <w:tcPr>
            <w:tcW w:w="1163" w:type="dxa"/>
          </w:tcPr>
          <w:p w14:paraId="7D1936B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B542ED8"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.1</w:t>
            </w:r>
          </w:p>
        </w:tc>
        <w:tc>
          <w:tcPr>
            <w:tcW w:w="3060" w:type="dxa"/>
          </w:tcPr>
          <w:p w14:paraId="7795E8C3" w14:textId="77777777" w:rsidR="00A108FA" w:rsidRPr="00C254DB" w:rsidRDefault="00A108FA" w:rsidP="007A0EF9">
            <w:pPr>
              <w:pStyle w:val="TAL"/>
              <w:keepNext w:val="0"/>
              <w:keepLines w:val="0"/>
              <w:widowControl w:val="0"/>
            </w:pPr>
          </w:p>
        </w:tc>
      </w:tr>
      <w:tr w:rsidR="00A108FA" w:rsidRPr="00C254DB" w14:paraId="5A25D266" w14:textId="77777777" w:rsidTr="00A556E3">
        <w:trPr>
          <w:cantSplit/>
          <w:jc w:val="center"/>
        </w:trPr>
        <w:tc>
          <w:tcPr>
            <w:tcW w:w="626" w:type="dxa"/>
          </w:tcPr>
          <w:p w14:paraId="63135FF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23</w:t>
            </w:r>
          </w:p>
        </w:tc>
        <w:tc>
          <w:tcPr>
            <w:tcW w:w="1163" w:type="dxa"/>
          </w:tcPr>
          <w:p w14:paraId="79566C23"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37F64E4" w14:textId="77777777" w:rsidR="00A108FA" w:rsidRPr="00C254DB" w:rsidRDefault="00A108FA" w:rsidP="007A0EF9">
            <w:pPr>
              <w:pStyle w:val="TAL"/>
              <w:keepNext w:val="0"/>
              <w:keepLines w:val="0"/>
              <w:widowControl w:val="0"/>
            </w:pPr>
            <w:r w:rsidRPr="00C254DB">
              <w:t>FETCH</w:t>
            </w:r>
          </w:p>
        </w:tc>
        <w:tc>
          <w:tcPr>
            <w:tcW w:w="3060" w:type="dxa"/>
          </w:tcPr>
          <w:p w14:paraId="494E4124" w14:textId="77777777" w:rsidR="00A108FA" w:rsidRPr="00C254DB" w:rsidRDefault="00A108FA" w:rsidP="007A0EF9">
            <w:pPr>
              <w:pStyle w:val="TAL"/>
              <w:keepNext w:val="0"/>
              <w:keepLines w:val="0"/>
              <w:widowControl w:val="0"/>
            </w:pPr>
          </w:p>
        </w:tc>
      </w:tr>
      <w:tr w:rsidR="00A108FA" w:rsidRPr="00C254DB" w14:paraId="3674C43A" w14:textId="77777777" w:rsidTr="00A556E3">
        <w:trPr>
          <w:cantSplit/>
          <w:jc w:val="center"/>
        </w:trPr>
        <w:tc>
          <w:tcPr>
            <w:tcW w:w="626" w:type="dxa"/>
          </w:tcPr>
          <w:p w14:paraId="78058877"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24</w:t>
            </w:r>
          </w:p>
        </w:tc>
        <w:tc>
          <w:tcPr>
            <w:tcW w:w="1163" w:type="dxa"/>
          </w:tcPr>
          <w:p w14:paraId="07512F46"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08F5596" w14:textId="77777777" w:rsidR="00A108FA" w:rsidRPr="00C254DB" w:rsidRDefault="00A108FA" w:rsidP="007A0EF9">
            <w:pPr>
              <w:pStyle w:val="TAL"/>
              <w:keepNext w:val="0"/>
              <w:keepLines w:val="0"/>
              <w:widowControl w:val="0"/>
            </w:pPr>
            <w:r w:rsidRPr="00C254DB">
              <w:t xml:space="preserve">PROACTIVE COMMAND: RECEIVE DATA </w:t>
            </w:r>
            <w:r>
              <w:t>1.6</w:t>
            </w:r>
            <w:r w:rsidRPr="00C254DB">
              <w:t>.1</w:t>
            </w:r>
          </w:p>
        </w:tc>
        <w:tc>
          <w:tcPr>
            <w:tcW w:w="3060" w:type="dxa"/>
          </w:tcPr>
          <w:p w14:paraId="25D34E6F" w14:textId="77777777" w:rsidR="00A108FA" w:rsidRPr="00C254DB" w:rsidRDefault="00A108FA" w:rsidP="007A0EF9">
            <w:pPr>
              <w:pStyle w:val="TAL"/>
              <w:keepNext w:val="0"/>
              <w:keepLines w:val="0"/>
              <w:widowControl w:val="0"/>
            </w:pPr>
            <w:r w:rsidRPr="00C254DB">
              <w:t>200 Bytes</w:t>
            </w:r>
          </w:p>
        </w:tc>
      </w:tr>
      <w:tr w:rsidR="00A108FA" w:rsidRPr="00C254DB" w14:paraId="7A18C15C" w14:textId="77777777" w:rsidTr="00A556E3">
        <w:trPr>
          <w:cantSplit/>
          <w:jc w:val="center"/>
        </w:trPr>
        <w:tc>
          <w:tcPr>
            <w:tcW w:w="626" w:type="dxa"/>
          </w:tcPr>
          <w:p w14:paraId="3898BEFC"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25</w:t>
            </w:r>
          </w:p>
        </w:tc>
        <w:tc>
          <w:tcPr>
            <w:tcW w:w="1163" w:type="dxa"/>
          </w:tcPr>
          <w:p w14:paraId="56E3A230"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5D1E0B4" w14:textId="77777777" w:rsidR="00A108FA" w:rsidRPr="00C254DB" w:rsidRDefault="00A108FA" w:rsidP="007A0EF9">
            <w:pPr>
              <w:pStyle w:val="TAL"/>
              <w:keepNext w:val="0"/>
              <w:keepLines w:val="0"/>
              <w:widowControl w:val="0"/>
            </w:pPr>
            <w:r w:rsidRPr="00C254DB">
              <w:t xml:space="preserve">TERMINAL RESPONSE: RECEIVE DATA </w:t>
            </w:r>
            <w:r>
              <w:t>1.6</w:t>
            </w:r>
            <w:r w:rsidRPr="00C254DB">
              <w:t>.1</w:t>
            </w:r>
          </w:p>
        </w:tc>
        <w:tc>
          <w:tcPr>
            <w:tcW w:w="3060" w:type="dxa"/>
          </w:tcPr>
          <w:p w14:paraId="0FA64E5B" w14:textId="77777777" w:rsidR="00A108FA" w:rsidRPr="00C254DB" w:rsidRDefault="00A108FA" w:rsidP="007A0EF9">
            <w:pPr>
              <w:pStyle w:val="TAL"/>
              <w:keepNext w:val="0"/>
              <w:keepLines w:val="0"/>
              <w:widowControl w:val="0"/>
            </w:pPr>
          </w:p>
        </w:tc>
      </w:tr>
      <w:tr w:rsidR="00A108FA" w:rsidRPr="00C254DB" w14:paraId="3212F3D4" w14:textId="77777777" w:rsidTr="00A556E3">
        <w:trPr>
          <w:cantSplit/>
          <w:jc w:val="center"/>
        </w:trPr>
        <w:tc>
          <w:tcPr>
            <w:tcW w:w="626" w:type="dxa"/>
          </w:tcPr>
          <w:p w14:paraId="22BEF17E" w14:textId="77777777" w:rsidR="00A108FA" w:rsidRDefault="00A108FA" w:rsidP="007A0EF9">
            <w:pPr>
              <w:pStyle w:val="TAC"/>
              <w:keepNext w:val="0"/>
              <w:keepLines w:val="0"/>
              <w:widowControl w:val="0"/>
              <w:rPr>
                <w:rFonts w:eastAsia="SimSun"/>
                <w:lang w:eastAsia="zh-CN"/>
              </w:rPr>
            </w:pPr>
            <w:r>
              <w:rPr>
                <w:rFonts w:eastAsia="SimSun" w:hint="eastAsia"/>
                <w:lang w:eastAsia="zh-CN"/>
              </w:rPr>
              <w:t>26</w:t>
            </w:r>
          </w:p>
        </w:tc>
        <w:tc>
          <w:tcPr>
            <w:tcW w:w="1163" w:type="dxa"/>
          </w:tcPr>
          <w:p w14:paraId="1243270C"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53DBAA5"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.2</w:t>
            </w:r>
          </w:p>
        </w:tc>
        <w:tc>
          <w:tcPr>
            <w:tcW w:w="3060" w:type="dxa"/>
          </w:tcPr>
          <w:p w14:paraId="1C2E2A21" w14:textId="77777777" w:rsidR="00A108FA" w:rsidRPr="00C254DB" w:rsidRDefault="00A108FA" w:rsidP="007A0EF9">
            <w:pPr>
              <w:pStyle w:val="TAL"/>
              <w:keepNext w:val="0"/>
              <w:keepLines w:val="0"/>
              <w:widowControl w:val="0"/>
            </w:pPr>
          </w:p>
        </w:tc>
      </w:tr>
      <w:tr w:rsidR="00A108FA" w:rsidRPr="00C254DB" w14:paraId="4EA2C1BC" w14:textId="77777777" w:rsidTr="00A556E3">
        <w:trPr>
          <w:cantSplit/>
          <w:jc w:val="center"/>
        </w:trPr>
        <w:tc>
          <w:tcPr>
            <w:tcW w:w="626" w:type="dxa"/>
          </w:tcPr>
          <w:p w14:paraId="1C20DC91" w14:textId="77777777" w:rsidR="00A108FA" w:rsidRDefault="00A108FA" w:rsidP="007A0EF9">
            <w:pPr>
              <w:pStyle w:val="TAC"/>
              <w:keepNext w:val="0"/>
              <w:keepLines w:val="0"/>
              <w:widowControl w:val="0"/>
              <w:rPr>
                <w:rFonts w:eastAsia="SimSun"/>
                <w:lang w:eastAsia="zh-CN"/>
              </w:rPr>
            </w:pPr>
            <w:r>
              <w:rPr>
                <w:rFonts w:eastAsia="SimSun" w:hint="eastAsia"/>
                <w:lang w:eastAsia="zh-CN"/>
              </w:rPr>
              <w:t>27</w:t>
            </w:r>
          </w:p>
        </w:tc>
        <w:tc>
          <w:tcPr>
            <w:tcW w:w="1163" w:type="dxa"/>
          </w:tcPr>
          <w:p w14:paraId="33BA6445"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0A56A62" w14:textId="77777777" w:rsidR="00A108FA" w:rsidRPr="00C254DB" w:rsidRDefault="00A108FA" w:rsidP="007A0EF9">
            <w:pPr>
              <w:pStyle w:val="TAL"/>
              <w:keepNext w:val="0"/>
              <w:keepLines w:val="0"/>
              <w:widowControl w:val="0"/>
            </w:pPr>
            <w:r w:rsidRPr="00C254DB">
              <w:t>FETCH</w:t>
            </w:r>
          </w:p>
        </w:tc>
        <w:tc>
          <w:tcPr>
            <w:tcW w:w="3060" w:type="dxa"/>
          </w:tcPr>
          <w:p w14:paraId="34EEF7BC" w14:textId="77777777" w:rsidR="00A108FA" w:rsidRPr="00C254DB" w:rsidRDefault="00A108FA" w:rsidP="007A0EF9">
            <w:pPr>
              <w:pStyle w:val="TAL"/>
              <w:keepNext w:val="0"/>
              <w:keepLines w:val="0"/>
              <w:widowControl w:val="0"/>
            </w:pPr>
          </w:p>
        </w:tc>
      </w:tr>
      <w:tr w:rsidR="00A108FA" w:rsidRPr="00C254DB" w14:paraId="1BDA8DBC" w14:textId="77777777" w:rsidTr="00A556E3">
        <w:trPr>
          <w:cantSplit/>
          <w:jc w:val="center"/>
        </w:trPr>
        <w:tc>
          <w:tcPr>
            <w:tcW w:w="626" w:type="dxa"/>
          </w:tcPr>
          <w:p w14:paraId="54EF2C5A" w14:textId="77777777" w:rsidR="00A108FA" w:rsidRDefault="00A108FA" w:rsidP="007A0EF9">
            <w:pPr>
              <w:pStyle w:val="TAC"/>
              <w:keepNext w:val="0"/>
              <w:keepLines w:val="0"/>
              <w:widowControl w:val="0"/>
              <w:rPr>
                <w:rFonts w:eastAsia="SimSun"/>
                <w:lang w:eastAsia="zh-CN"/>
              </w:rPr>
            </w:pPr>
            <w:r>
              <w:rPr>
                <w:rFonts w:eastAsia="SimSun" w:hint="eastAsia"/>
                <w:lang w:eastAsia="zh-CN"/>
              </w:rPr>
              <w:t>28</w:t>
            </w:r>
          </w:p>
        </w:tc>
        <w:tc>
          <w:tcPr>
            <w:tcW w:w="1163" w:type="dxa"/>
          </w:tcPr>
          <w:p w14:paraId="7685577A"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479DAE7" w14:textId="77777777" w:rsidR="00A108FA" w:rsidRPr="00C254DB" w:rsidRDefault="00A108FA" w:rsidP="007A0EF9">
            <w:pPr>
              <w:pStyle w:val="TAL"/>
              <w:keepNext w:val="0"/>
              <w:keepLines w:val="0"/>
              <w:widowControl w:val="0"/>
            </w:pPr>
            <w:r w:rsidRPr="00C254DB">
              <w:t xml:space="preserve">PROACTIVE COMMAND: RECEIVE DATA </w:t>
            </w:r>
            <w:r>
              <w:t>1.6</w:t>
            </w:r>
            <w:r w:rsidRPr="00C254DB">
              <w:t>.2</w:t>
            </w:r>
          </w:p>
        </w:tc>
        <w:tc>
          <w:tcPr>
            <w:tcW w:w="3060" w:type="dxa"/>
          </w:tcPr>
          <w:p w14:paraId="01CFCC3A" w14:textId="77777777" w:rsidR="00A108FA" w:rsidRPr="00C254DB" w:rsidRDefault="00A108FA" w:rsidP="007A0EF9">
            <w:pPr>
              <w:pStyle w:val="TAL"/>
              <w:keepNext w:val="0"/>
              <w:keepLines w:val="0"/>
              <w:widowControl w:val="0"/>
            </w:pPr>
            <w:r w:rsidRPr="00C254DB">
              <w:t>200 Bytes</w:t>
            </w:r>
          </w:p>
        </w:tc>
      </w:tr>
      <w:tr w:rsidR="00A108FA" w:rsidRPr="00C254DB" w14:paraId="4308D445" w14:textId="77777777" w:rsidTr="00A556E3">
        <w:trPr>
          <w:cantSplit/>
          <w:jc w:val="center"/>
        </w:trPr>
        <w:tc>
          <w:tcPr>
            <w:tcW w:w="626" w:type="dxa"/>
          </w:tcPr>
          <w:p w14:paraId="2A7C35C6" w14:textId="77777777" w:rsidR="00A108FA" w:rsidRDefault="00A108FA" w:rsidP="007A0EF9">
            <w:pPr>
              <w:pStyle w:val="TAC"/>
              <w:keepNext w:val="0"/>
              <w:keepLines w:val="0"/>
              <w:widowControl w:val="0"/>
              <w:rPr>
                <w:rFonts w:eastAsia="SimSun"/>
                <w:lang w:eastAsia="zh-CN"/>
              </w:rPr>
            </w:pPr>
            <w:r>
              <w:rPr>
                <w:rFonts w:eastAsia="SimSun" w:hint="eastAsia"/>
                <w:lang w:eastAsia="zh-CN"/>
              </w:rPr>
              <w:t>29</w:t>
            </w:r>
          </w:p>
        </w:tc>
        <w:tc>
          <w:tcPr>
            <w:tcW w:w="1163" w:type="dxa"/>
          </w:tcPr>
          <w:p w14:paraId="7A27BA8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12CBA51" w14:textId="77777777" w:rsidR="00A108FA" w:rsidRPr="00C254DB" w:rsidRDefault="00A108FA" w:rsidP="007A0EF9">
            <w:pPr>
              <w:pStyle w:val="TAL"/>
              <w:keepNext w:val="0"/>
              <w:keepLines w:val="0"/>
              <w:widowControl w:val="0"/>
            </w:pPr>
            <w:r w:rsidRPr="00C254DB">
              <w:t xml:space="preserve">TERMINAL RESPONSE: RECEIVE DATA </w:t>
            </w:r>
            <w:r>
              <w:t>1.6</w:t>
            </w:r>
            <w:r w:rsidRPr="00C254DB">
              <w:t>.2</w:t>
            </w:r>
          </w:p>
        </w:tc>
        <w:tc>
          <w:tcPr>
            <w:tcW w:w="3060" w:type="dxa"/>
          </w:tcPr>
          <w:p w14:paraId="0BF4A273" w14:textId="77777777" w:rsidR="00A108FA" w:rsidRPr="00C254DB" w:rsidRDefault="00A108FA" w:rsidP="007A0EF9">
            <w:pPr>
              <w:pStyle w:val="TAL"/>
              <w:keepNext w:val="0"/>
              <w:keepLines w:val="0"/>
              <w:widowControl w:val="0"/>
            </w:pPr>
          </w:p>
        </w:tc>
      </w:tr>
      <w:tr w:rsidR="00A108FA" w:rsidRPr="00C254DB" w14:paraId="3E306D6D" w14:textId="77777777" w:rsidTr="00A556E3">
        <w:trPr>
          <w:cantSplit/>
          <w:jc w:val="center"/>
        </w:trPr>
        <w:tc>
          <w:tcPr>
            <w:tcW w:w="626" w:type="dxa"/>
          </w:tcPr>
          <w:p w14:paraId="44C42146" w14:textId="77777777" w:rsidR="00A108FA" w:rsidRDefault="00A108FA" w:rsidP="007A0EF9">
            <w:pPr>
              <w:pStyle w:val="TAC"/>
              <w:keepNext w:val="0"/>
              <w:keepLines w:val="0"/>
              <w:widowControl w:val="0"/>
              <w:rPr>
                <w:rFonts w:eastAsia="SimSun"/>
                <w:lang w:eastAsia="zh-CN"/>
              </w:rPr>
            </w:pPr>
            <w:r>
              <w:rPr>
                <w:rFonts w:eastAsia="SimSun" w:hint="eastAsia"/>
                <w:lang w:eastAsia="zh-CN"/>
              </w:rPr>
              <w:t>30</w:t>
            </w:r>
          </w:p>
        </w:tc>
        <w:tc>
          <w:tcPr>
            <w:tcW w:w="1163" w:type="dxa"/>
          </w:tcPr>
          <w:p w14:paraId="333D5BD6"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3F8FFAD"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.3</w:t>
            </w:r>
          </w:p>
        </w:tc>
        <w:tc>
          <w:tcPr>
            <w:tcW w:w="3060" w:type="dxa"/>
          </w:tcPr>
          <w:p w14:paraId="12756F02" w14:textId="77777777" w:rsidR="00A108FA" w:rsidRPr="00C254DB" w:rsidRDefault="00A108FA" w:rsidP="007A0EF9">
            <w:pPr>
              <w:pStyle w:val="TAL"/>
              <w:keepNext w:val="0"/>
              <w:keepLines w:val="0"/>
              <w:widowControl w:val="0"/>
            </w:pPr>
          </w:p>
        </w:tc>
      </w:tr>
      <w:tr w:rsidR="00A108FA" w:rsidRPr="00C254DB" w14:paraId="2A5AA567" w14:textId="77777777" w:rsidTr="00A556E3">
        <w:trPr>
          <w:cantSplit/>
          <w:jc w:val="center"/>
        </w:trPr>
        <w:tc>
          <w:tcPr>
            <w:tcW w:w="626" w:type="dxa"/>
          </w:tcPr>
          <w:p w14:paraId="62E2D64C" w14:textId="77777777" w:rsidR="00A108FA" w:rsidRDefault="00A108FA" w:rsidP="007A0EF9">
            <w:pPr>
              <w:pStyle w:val="TAC"/>
              <w:keepNext w:val="0"/>
              <w:keepLines w:val="0"/>
              <w:widowControl w:val="0"/>
              <w:rPr>
                <w:rFonts w:eastAsia="SimSun"/>
                <w:lang w:eastAsia="zh-CN"/>
              </w:rPr>
            </w:pPr>
            <w:r>
              <w:rPr>
                <w:rFonts w:eastAsia="SimSun" w:hint="eastAsia"/>
                <w:lang w:eastAsia="zh-CN"/>
              </w:rPr>
              <w:t>31</w:t>
            </w:r>
          </w:p>
        </w:tc>
        <w:tc>
          <w:tcPr>
            <w:tcW w:w="1163" w:type="dxa"/>
          </w:tcPr>
          <w:p w14:paraId="33440A6F"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4512295" w14:textId="77777777" w:rsidR="00A108FA" w:rsidRPr="00C254DB" w:rsidRDefault="00A108FA" w:rsidP="007A0EF9">
            <w:pPr>
              <w:pStyle w:val="TAL"/>
              <w:keepNext w:val="0"/>
              <w:keepLines w:val="0"/>
              <w:widowControl w:val="0"/>
            </w:pPr>
            <w:r w:rsidRPr="00C254DB">
              <w:t>FETCH</w:t>
            </w:r>
          </w:p>
        </w:tc>
        <w:tc>
          <w:tcPr>
            <w:tcW w:w="3060" w:type="dxa"/>
          </w:tcPr>
          <w:p w14:paraId="47A89B4D" w14:textId="77777777" w:rsidR="00A108FA" w:rsidRPr="00C254DB" w:rsidRDefault="00A108FA" w:rsidP="007A0EF9">
            <w:pPr>
              <w:pStyle w:val="TAL"/>
              <w:keepNext w:val="0"/>
              <w:keepLines w:val="0"/>
              <w:widowControl w:val="0"/>
            </w:pPr>
          </w:p>
        </w:tc>
      </w:tr>
      <w:tr w:rsidR="00A108FA" w:rsidRPr="00C254DB" w14:paraId="45132AF7" w14:textId="77777777" w:rsidTr="00A556E3">
        <w:trPr>
          <w:cantSplit/>
          <w:jc w:val="center"/>
        </w:trPr>
        <w:tc>
          <w:tcPr>
            <w:tcW w:w="626" w:type="dxa"/>
          </w:tcPr>
          <w:p w14:paraId="72881E62" w14:textId="77777777" w:rsidR="00A108FA" w:rsidRDefault="00A108FA" w:rsidP="007A0EF9">
            <w:pPr>
              <w:pStyle w:val="TAC"/>
              <w:keepNext w:val="0"/>
              <w:keepLines w:val="0"/>
              <w:widowControl w:val="0"/>
              <w:rPr>
                <w:rFonts w:eastAsia="SimSun"/>
                <w:lang w:eastAsia="zh-CN"/>
              </w:rPr>
            </w:pPr>
            <w:r>
              <w:rPr>
                <w:rFonts w:eastAsia="SimSun" w:hint="eastAsia"/>
                <w:lang w:eastAsia="zh-CN"/>
              </w:rPr>
              <w:t>32</w:t>
            </w:r>
          </w:p>
        </w:tc>
        <w:tc>
          <w:tcPr>
            <w:tcW w:w="1163" w:type="dxa"/>
          </w:tcPr>
          <w:p w14:paraId="6B0277C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8B92584" w14:textId="77777777" w:rsidR="00A108FA" w:rsidRPr="00C254DB" w:rsidRDefault="00A108FA" w:rsidP="007A0EF9">
            <w:pPr>
              <w:pStyle w:val="TAL"/>
              <w:keepNext w:val="0"/>
              <w:keepLines w:val="0"/>
              <w:widowControl w:val="0"/>
            </w:pPr>
            <w:r w:rsidRPr="00C254DB">
              <w:t xml:space="preserve">PROACTIVE COMMAND: RECEIVE DATA </w:t>
            </w:r>
            <w:r>
              <w:t>1.6</w:t>
            </w:r>
            <w:r w:rsidRPr="00C254DB">
              <w:t>.3</w:t>
            </w:r>
          </w:p>
        </w:tc>
        <w:tc>
          <w:tcPr>
            <w:tcW w:w="3060" w:type="dxa"/>
          </w:tcPr>
          <w:p w14:paraId="51E12347" w14:textId="77777777" w:rsidR="00A108FA" w:rsidRPr="00C254DB" w:rsidRDefault="00A108FA" w:rsidP="007A0EF9">
            <w:pPr>
              <w:pStyle w:val="TAL"/>
              <w:keepNext w:val="0"/>
              <w:keepLines w:val="0"/>
              <w:widowControl w:val="0"/>
            </w:pPr>
            <w:r w:rsidRPr="00C254DB">
              <w:t>200 Bytes</w:t>
            </w:r>
          </w:p>
        </w:tc>
      </w:tr>
      <w:tr w:rsidR="00A108FA" w:rsidRPr="00C254DB" w14:paraId="575EF00D" w14:textId="77777777" w:rsidTr="00A556E3">
        <w:trPr>
          <w:cantSplit/>
          <w:jc w:val="center"/>
        </w:trPr>
        <w:tc>
          <w:tcPr>
            <w:tcW w:w="626" w:type="dxa"/>
          </w:tcPr>
          <w:p w14:paraId="0B642D36" w14:textId="77777777" w:rsidR="00A108FA" w:rsidRDefault="00A108FA" w:rsidP="007A0EF9">
            <w:pPr>
              <w:pStyle w:val="TAC"/>
              <w:keepNext w:val="0"/>
              <w:keepLines w:val="0"/>
              <w:widowControl w:val="0"/>
              <w:rPr>
                <w:rFonts w:eastAsia="SimSun"/>
                <w:lang w:eastAsia="zh-CN"/>
              </w:rPr>
            </w:pPr>
            <w:r>
              <w:rPr>
                <w:rFonts w:eastAsia="SimSun" w:hint="eastAsia"/>
                <w:lang w:eastAsia="zh-CN"/>
              </w:rPr>
              <w:t>33</w:t>
            </w:r>
          </w:p>
        </w:tc>
        <w:tc>
          <w:tcPr>
            <w:tcW w:w="1163" w:type="dxa"/>
          </w:tcPr>
          <w:p w14:paraId="1D271E2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0BD689D" w14:textId="77777777" w:rsidR="00A108FA" w:rsidRPr="00C254DB" w:rsidRDefault="00A108FA" w:rsidP="007A0EF9">
            <w:pPr>
              <w:pStyle w:val="TAL"/>
              <w:keepNext w:val="0"/>
              <w:keepLines w:val="0"/>
              <w:widowControl w:val="0"/>
            </w:pPr>
            <w:r w:rsidRPr="00C254DB">
              <w:t xml:space="preserve">TERMINAL RESPONSE: RECEIVE DATA </w:t>
            </w:r>
            <w:r>
              <w:t>1.6</w:t>
            </w:r>
            <w:r w:rsidRPr="00C254DB">
              <w:t>.3</w:t>
            </w:r>
          </w:p>
        </w:tc>
        <w:tc>
          <w:tcPr>
            <w:tcW w:w="3060" w:type="dxa"/>
          </w:tcPr>
          <w:p w14:paraId="7D62EE5A" w14:textId="77777777" w:rsidR="00A108FA" w:rsidRPr="00C254DB" w:rsidRDefault="00A108FA" w:rsidP="007A0EF9">
            <w:pPr>
              <w:pStyle w:val="TAL"/>
              <w:keepNext w:val="0"/>
              <w:keepLines w:val="0"/>
              <w:widowControl w:val="0"/>
            </w:pPr>
          </w:p>
        </w:tc>
      </w:tr>
      <w:tr w:rsidR="00A108FA" w:rsidRPr="00C254DB" w14:paraId="19B9079E" w14:textId="77777777" w:rsidTr="00A556E3">
        <w:trPr>
          <w:cantSplit/>
          <w:jc w:val="center"/>
        </w:trPr>
        <w:tc>
          <w:tcPr>
            <w:tcW w:w="626" w:type="dxa"/>
          </w:tcPr>
          <w:p w14:paraId="702C03C1" w14:textId="77777777" w:rsidR="00A108FA" w:rsidRDefault="00A108FA" w:rsidP="007A0EF9">
            <w:pPr>
              <w:pStyle w:val="TAC"/>
              <w:keepNext w:val="0"/>
              <w:keepLines w:val="0"/>
              <w:widowControl w:val="0"/>
              <w:rPr>
                <w:rFonts w:eastAsia="SimSun"/>
                <w:lang w:eastAsia="zh-CN"/>
              </w:rPr>
            </w:pPr>
            <w:r>
              <w:rPr>
                <w:rFonts w:eastAsia="SimSun" w:hint="eastAsia"/>
                <w:lang w:eastAsia="zh-CN"/>
              </w:rPr>
              <w:t>34</w:t>
            </w:r>
          </w:p>
        </w:tc>
        <w:tc>
          <w:tcPr>
            <w:tcW w:w="1163" w:type="dxa"/>
          </w:tcPr>
          <w:p w14:paraId="6398E59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BABDF96"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.4</w:t>
            </w:r>
          </w:p>
        </w:tc>
        <w:tc>
          <w:tcPr>
            <w:tcW w:w="3060" w:type="dxa"/>
          </w:tcPr>
          <w:p w14:paraId="0BAD7DA0" w14:textId="77777777" w:rsidR="00A108FA" w:rsidRPr="00C254DB" w:rsidRDefault="00A108FA" w:rsidP="007A0EF9">
            <w:pPr>
              <w:pStyle w:val="TAL"/>
              <w:keepNext w:val="0"/>
              <w:keepLines w:val="0"/>
              <w:widowControl w:val="0"/>
            </w:pPr>
          </w:p>
        </w:tc>
      </w:tr>
      <w:tr w:rsidR="00A108FA" w:rsidRPr="00C254DB" w14:paraId="0116B44A" w14:textId="77777777" w:rsidTr="00A556E3">
        <w:trPr>
          <w:cantSplit/>
          <w:jc w:val="center"/>
        </w:trPr>
        <w:tc>
          <w:tcPr>
            <w:tcW w:w="626" w:type="dxa"/>
          </w:tcPr>
          <w:p w14:paraId="6A65FD7B" w14:textId="77777777" w:rsidR="00A108FA" w:rsidRDefault="00A108FA" w:rsidP="007A0EF9">
            <w:pPr>
              <w:pStyle w:val="TAC"/>
              <w:keepNext w:val="0"/>
              <w:keepLines w:val="0"/>
              <w:widowControl w:val="0"/>
              <w:rPr>
                <w:rFonts w:eastAsia="SimSun"/>
                <w:lang w:eastAsia="zh-CN"/>
              </w:rPr>
            </w:pPr>
            <w:r>
              <w:rPr>
                <w:rFonts w:eastAsia="SimSun" w:hint="eastAsia"/>
                <w:lang w:eastAsia="zh-CN"/>
              </w:rPr>
              <w:t>35</w:t>
            </w:r>
          </w:p>
        </w:tc>
        <w:tc>
          <w:tcPr>
            <w:tcW w:w="1163" w:type="dxa"/>
          </w:tcPr>
          <w:p w14:paraId="65BA43A7"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5C2540E" w14:textId="77777777" w:rsidR="00A108FA" w:rsidRPr="00C254DB" w:rsidRDefault="00A108FA" w:rsidP="007A0EF9">
            <w:pPr>
              <w:pStyle w:val="TAL"/>
              <w:keepNext w:val="0"/>
              <w:keepLines w:val="0"/>
              <w:widowControl w:val="0"/>
            </w:pPr>
            <w:r w:rsidRPr="00C254DB">
              <w:t>FETCH</w:t>
            </w:r>
          </w:p>
        </w:tc>
        <w:tc>
          <w:tcPr>
            <w:tcW w:w="3060" w:type="dxa"/>
          </w:tcPr>
          <w:p w14:paraId="7B1F769F" w14:textId="77777777" w:rsidR="00A108FA" w:rsidRPr="00C254DB" w:rsidRDefault="00A108FA" w:rsidP="007A0EF9">
            <w:pPr>
              <w:pStyle w:val="TAL"/>
              <w:keepNext w:val="0"/>
              <w:keepLines w:val="0"/>
              <w:widowControl w:val="0"/>
            </w:pPr>
          </w:p>
        </w:tc>
      </w:tr>
      <w:tr w:rsidR="00A108FA" w:rsidRPr="00C254DB" w14:paraId="70AB2CC7" w14:textId="77777777" w:rsidTr="00A556E3">
        <w:trPr>
          <w:cantSplit/>
          <w:jc w:val="center"/>
        </w:trPr>
        <w:tc>
          <w:tcPr>
            <w:tcW w:w="626" w:type="dxa"/>
          </w:tcPr>
          <w:p w14:paraId="5F0F3E8B" w14:textId="77777777" w:rsidR="00A108FA" w:rsidRDefault="00A108FA" w:rsidP="007A0EF9">
            <w:pPr>
              <w:pStyle w:val="TAC"/>
              <w:keepNext w:val="0"/>
              <w:keepLines w:val="0"/>
              <w:widowControl w:val="0"/>
              <w:rPr>
                <w:rFonts w:eastAsia="SimSun"/>
                <w:lang w:eastAsia="zh-CN"/>
              </w:rPr>
            </w:pPr>
            <w:r>
              <w:rPr>
                <w:rFonts w:eastAsia="SimSun" w:hint="eastAsia"/>
                <w:lang w:eastAsia="zh-CN"/>
              </w:rPr>
              <w:t>36</w:t>
            </w:r>
          </w:p>
        </w:tc>
        <w:tc>
          <w:tcPr>
            <w:tcW w:w="1163" w:type="dxa"/>
          </w:tcPr>
          <w:p w14:paraId="66DF3529"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C0742F5" w14:textId="77777777" w:rsidR="00A108FA" w:rsidRPr="00C254DB" w:rsidRDefault="00A108FA" w:rsidP="007A0EF9">
            <w:pPr>
              <w:pStyle w:val="TAL"/>
              <w:keepNext w:val="0"/>
              <w:keepLines w:val="0"/>
              <w:widowControl w:val="0"/>
            </w:pPr>
            <w:r w:rsidRPr="00C254DB">
              <w:t xml:space="preserve">PROACTIVE COMMAND: RECEIVE DATA </w:t>
            </w:r>
            <w:r>
              <w:t>1.6</w:t>
            </w:r>
            <w:r w:rsidRPr="00C254DB">
              <w:t>.4</w:t>
            </w:r>
          </w:p>
        </w:tc>
        <w:tc>
          <w:tcPr>
            <w:tcW w:w="3060" w:type="dxa"/>
          </w:tcPr>
          <w:p w14:paraId="5DA07B68" w14:textId="77777777" w:rsidR="00A108FA" w:rsidRPr="00C254DB" w:rsidRDefault="00A108FA" w:rsidP="007A0EF9">
            <w:pPr>
              <w:pStyle w:val="TAL"/>
              <w:keepNext w:val="0"/>
              <w:keepLines w:val="0"/>
              <w:widowControl w:val="0"/>
            </w:pPr>
            <w:r w:rsidRPr="00C254DB">
              <w:t>200 Bytes</w:t>
            </w:r>
          </w:p>
        </w:tc>
      </w:tr>
      <w:tr w:rsidR="00A108FA" w:rsidRPr="00C254DB" w14:paraId="6A6B117C" w14:textId="77777777" w:rsidTr="00A556E3">
        <w:trPr>
          <w:cantSplit/>
          <w:jc w:val="center"/>
        </w:trPr>
        <w:tc>
          <w:tcPr>
            <w:tcW w:w="626" w:type="dxa"/>
          </w:tcPr>
          <w:p w14:paraId="71E1D2FD" w14:textId="77777777" w:rsidR="00A108FA" w:rsidRDefault="00A108FA" w:rsidP="007A0EF9">
            <w:pPr>
              <w:pStyle w:val="TAC"/>
              <w:keepNext w:val="0"/>
              <w:keepLines w:val="0"/>
              <w:widowControl w:val="0"/>
              <w:rPr>
                <w:rFonts w:eastAsia="SimSun"/>
                <w:lang w:eastAsia="zh-CN"/>
              </w:rPr>
            </w:pPr>
            <w:r>
              <w:rPr>
                <w:rFonts w:eastAsia="SimSun" w:hint="eastAsia"/>
                <w:lang w:eastAsia="zh-CN"/>
              </w:rPr>
              <w:t>37</w:t>
            </w:r>
          </w:p>
        </w:tc>
        <w:tc>
          <w:tcPr>
            <w:tcW w:w="1163" w:type="dxa"/>
          </w:tcPr>
          <w:p w14:paraId="7F68281F"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9D822F9" w14:textId="77777777" w:rsidR="00A108FA" w:rsidRPr="00C254DB" w:rsidRDefault="00A108FA" w:rsidP="007A0EF9">
            <w:pPr>
              <w:pStyle w:val="TAL"/>
              <w:keepNext w:val="0"/>
              <w:keepLines w:val="0"/>
              <w:widowControl w:val="0"/>
            </w:pPr>
            <w:r w:rsidRPr="00C254DB">
              <w:t xml:space="preserve">TERMINAL RESPONSE: RECEIVE DATA </w:t>
            </w:r>
            <w:r>
              <w:t>1.6</w:t>
            </w:r>
            <w:r w:rsidRPr="00C254DB">
              <w:t>.4</w:t>
            </w:r>
          </w:p>
        </w:tc>
        <w:tc>
          <w:tcPr>
            <w:tcW w:w="3060" w:type="dxa"/>
          </w:tcPr>
          <w:p w14:paraId="53C29215" w14:textId="77777777" w:rsidR="00A108FA" w:rsidRPr="00C254DB" w:rsidRDefault="00A108FA" w:rsidP="007A0EF9">
            <w:pPr>
              <w:pStyle w:val="TAL"/>
              <w:keepNext w:val="0"/>
              <w:keepLines w:val="0"/>
              <w:widowControl w:val="0"/>
            </w:pPr>
          </w:p>
        </w:tc>
      </w:tr>
      <w:tr w:rsidR="00A108FA" w:rsidRPr="00C254DB" w14:paraId="27B5D017" w14:textId="77777777" w:rsidTr="00A556E3">
        <w:trPr>
          <w:cantSplit/>
          <w:jc w:val="center"/>
        </w:trPr>
        <w:tc>
          <w:tcPr>
            <w:tcW w:w="626" w:type="dxa"/>
          </w:tcPr>
          <w:p w14:paraId="288AA46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38</w:t>
            </w:r>
          </w:p>
        </w:tc>
        <w:tc>
          <w:tcPr>
            <w:tcW w:w="1163" w:type="dxa"/>
          </w:tcPr>
          <w:p w14:paraId="69D2D664" w14:textId="77777777" w:rsidR="00A108FA" w:rsidRPr="00C254DB" w:rsidRDefault="00A108FA" w:rsidP="007A0EF9">
            <w:pPr>
              <w:pStyle w:val="TAC"/>
              <w:keepNext w:val="0"/>
              <w:keepLines w:val="0"/>
              <w:widowControl w:val="0"/>
            </w:pPr>
            <w:r w:rsidRPr="007242C6">
              <w:t>NG-SS</w:t>
            </w:r>
            <w:r w:rsidRPr="00C254DB">
              <w:t xml:space="preserve"> </w:t>
            </w:r>
            <w:r w:rsidRPr="00C254DB">
              <w:sym w:font="Symbol" w:char="F0AE"/>
            </w:r>
            <w:r w:rsidRPr="00C254DB">
              <w:t xml:space="preserve"> ME</w:t>
            </w:r>
          </w:p>
        </w:tc>
        <w:tc>
          <w:tcPr>
            <w:tcW w:w="4058" w:type="dxa"/>
          </w:tcPr>
          <w:p w14:paraId="5877B0A4" w14:textId="77777777" w:rsidR="00A108FA" w:rsidRPr="00C254DB" w:rsidRDefault="00A108FA" w:rsidP="007A0EF9">
            <w:pPr>
              <w:pStyle w:val="TAL"/>
              <w:keepNext w:val="0"/>
              <w:keepLines w:val="0"/>
              <w:widowControl w:val="0"/>
            </w:pPr>
            <w:r w:rsidRPr="00C254DB">
              <w:t>DROP LINK</w:t>
            </w:r>
          </w:p>
        </w:tc>
        <w:tc>
          <w:tcPr>
            <w:tcW w:w="3060" w:type="dxa"/>
          </w:tcPr>
          <w:p w14:paraId="02C05627" w14:textId="77777777" w:rsidR="00A108FA" w:rsidRPr="00C254DB" w:rsidRDefault="00A108FA" w:rsidP="007A0EF9">
            <w:pPr>
              <w:pStyle w:val="TAL"/>
              <w:keepNext w:val="0"/>
              <w:keepLines w:val="0"/>
              <w:widowControl w:val="0"/>
            </w:pPr>
          </w:p>
        </w:tc>
      </w:tr>
      <w:tr w:rsidR="00A108FA" w:rsidRPr="00C254DB" w14:paraId="5AC456D5" w14:textId="77777777" w:rsidTr="00A556E3">
        <w:trPr>
          <w:cantSplit/>
          <w:jc w:val="center"/>
        </w:trPr>
        <w:tc>
          <w:tcPr>
            <w:tcW w:w="626" w:type="dxa"/>
          </w:tcPr>
          <w:p w14:paraId="04FCC57F"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39</w:t>
            </w:r>
          </w:p>
        </w:tc>
        <w:tc>
          <w:tcPr>
            <w:tcW w:w="1163" w:type="dxa"/>
          </w:tcPr>
          <w:p w14:paraId="70315A06"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0577D8F" w14:textId="77777777" w:rsidR="00A108FA" w:rsidRPr="00C254DB" w:rsidRDefault="00A108FA" w:rsidP="007A0EF9">
            <w:pPr>
              <w:pStyle w:val="TAL"/>
              <w:keepNext w:val="0"/>
              <w:keepLines w:val="0"/>
              <w:widowControl w:val="0"/>
            </w:pPr>
            <w:r w:rsidRPr="00C254DB">
              <w:t xml:space="preserve">ENVELOPE EVENT DOWNLOAD: CHANNEL STATUS </w:t>
            </w:r>
            <w:r>
              <w:t>1.6</w:t>
            </w:r>
            <w:r w:rsidRPr="00C254DB">
              <w:t>.1</w:t>
            </w:r>
          </w:p>
        </w:tc>
        <w:tc>
          <w:tcPr>
            <w:tcW w:w="3060" w:type="dxa"/>
          </w:tcPr>
          <w:p w14:paraId="2778A7A6" w14:textId="77777777" w:rsidR="00A108FA" w:rsidRPr="00C254DB" w:rsidRDefault="00A108FA" w:rsidP="007A0EF9">
            <w:pPr>
              <w:pStyle w:val="TAL"/>
              <w:keepNext w:val="0"/>
              <w:keepLines w:val="0"/>
              <w:widowControl w:val="0"/>
            </w:pPr>
            <w:r w:rsidRPr="00C254DB">
              <w:t>[Link dropped]</w:t>
            </w:r>
          </w:p>
        </w:tc>
      </w:tr>
      <w:tr w:rsidR="00A108FA" w:rsidRPr="00C254DB" w14:paraId="3F4EF022" w14:textId="77777777" w:rsidTr="00A556E3">
        <w:trPr>
          <w:cantSplit/>
          <w:jc w:val="center"/>
        </w:trPr>
        <w:tc>
          <w:tcPr>
            <w:tcW w:w="626" w:type="dxa"/>
          </w:tcPr>
          <w:p w14:paraId="394406D1"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40</w:t>
            </w:r>
          </w:p>
        </w:tc>
        <w:tc>
          <w:tcPr>
            <w:tcW w:w="1163" w:type="dxa"/>
          </w:tcPr>
          <w:p w14:paraId="01C646D0"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E974699" w14:textId="77777777" w:rsidR="00A108FA" w:rsidRPr="00C254DB" w:rsidRDefault="00A108FA" w:rsidP="007A0EF9">
            <w:pPr>
              <w:pStyle w:val="TAL"/>
              <w:keepNext w:val="0"/>
              <w:keepLines w:val="0"/>
              <w:widowControl w:val="0"/>
            </w:pPr>
            <w:r w:rsidRPr="00C254DB">
              <w:t xml:space="preserve">PROACTIVE COMMAND PENDING: GET STATUS </w:t>
            </w:r>
            <w:r>
              <w:t>1.6</w:t>
            </w:r>
            <w:r w:rsidRPr="00C254DB">
              <w:t>.1</w:t>
            </w:r>
          </w:p>
        </w:tc>
        <w:tc>
          <w:tcPr>
            <w:tcW w:w="3060" w:type="dxa"/>
          </w:tcPr>
          <w:p w14:paraId="7C7C156D" w14:textId="77777777" w:rsidR="00A108FA" w:rsidRPr="00C254DB" w:rsidRDefault="00A108FA" w:rsidP="007A0EF9">
            <w:pPr>
              <w:pStyle w:val="TAL"/>
              <w:keepNext w:val="0"/>
              <w:keepLines w:val="0"/>
              <w:widowControl w:val="0"/>
            </w:pPr>
          </w:p>
        </w:tc>
      </w:tr>
      <w:tr w:rsidR="00A108FA" w:rsidRPr="00C254DB" w14:paraId="24BF68DC" w14:textId="77777777" w:rsidTr="00A556E3">
        <w:trPr>
          <w:cantSplit/>
          <w:jc w:val="center"/>
        </w:trPr>
        <w:tc>
          <w:tcPr>
            <w:tcW w:w="626" w:type="dxa"/>
          </w:tcPr>
          <w:p w14:paraId="525F13C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41</w:t>
            </w:r>
          </w:p>
        </w:tc>
        <w:tc>
          <w:tcPr>
            <w:tcW w:w="1163" w:type="dxa"/>
          </w:tcPr>
          <w:p w14:paraId="24879C4E"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1842758" w14:textId="77777777" w:rsidR="00A108FA" w:rsidRPr="00C254DB" w:rsidRDefault="00A108FA" w:rsidP="007A0EF9">
            <w:pPr>
              <w:pStyle w:val="TAL"/>
              <w:keepNext w:val="0"/>
              <w:keepLines w:val="0"/>
              <w:widowControl w:val="0"/>
            </w:pPr>
            <w:r w:rsidRPr="00C254DB">
              <w:t>FETCH</w:t>
            </w:r>
          </w:p>
        </w:tc>
        <w:tc>
          <w:tcPr>
            <w:tcW w:w="3060" w:type="dxa"/>
          </w:tcPr>
          <w:p w14:paraId="45E607A0" w14:textId="77777777" w:rsidR="00A108FA" w:rsidRPr="00C254DB" w:rsidRDefault="00A108FA" w:rsidP="007A0EF9">
            <w:pPr>
              <w:pStyle w:val="TAL"/>
              <w:keepNext w:val="0"/>
              <w:keepLines w:val="0"/>
              <w:widowControl w:val="0"/>
            </w:pPr>
          </w:p>
        </w:tc>
      </w:tr>
      <w:tr w:rsidR="00A108FA" w:rsidRPr="00C254DB" w14:paraId="7A017AC7" w14:textId="77777777" w:rsidTr="00A556E3">
        <w:trPr>
          <w:cantSplit/>
          <w:jc w:val="center"/>
        </w:trPr>
        <w:tc>
          <w:tcPr>
            <w:tcW w:w="626" w:type="dxa"/>
          </w:tcPr>
          <w:p w14:paraId="5E2675CB"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42</w:t>
            </w:r>
          </w:p>
        </w:tc>
        <w:tc>
          <w:tcPr>
            <w:tcW w:w="1163" w:type="dxa"/>
          </w:tcPr>
          <w:p w14:paraId="0481DD98"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51EB277" w14:textId="77777777" w:rsidR="00A108FA" w:rsidRPr="00C254DB" w:rsidRDefault="00A108FA" w:rsidP="007A0EF9">
            <w:pPr>
              <w:pStyle w:val="TAL"/>
              <w:keepNext w:val="0"/>
              <w:keepLines w:val="0"/>
              <w:widowControl w:val="0"/>
            </w:pPr>
            <w:r w:rsidRPr="00C254DB">
              <w:t xml:space="preserve">PROACTIVE COMMAND: GET STATUS </w:t>
            </w:r>
            <w:r>
              <w:t>1.6</w:t>
            </w:r>
            <w:r w:rsidRPr="00C254DB">
              <w:t>.1</w:t>
            </w:r>
          </w:p>
        </w:tc>
        <w:tc>
          <w:tcPr>
            <w:tcW w:w="3060" w:type="dxa"/>
          </w:tcPr>
          <w:p w14:paraId="05B13316" w14:textId="77777777" w:rsidR="00A108FA" w:rsidRPr="00C254DB" w:rsidRDefault="00A108FA" w:rsidP="007A0EF9">
            <w:pPr>
              <w:pStyle w:val="TAL"/>
              <w:keepNext w:val="0"/>
              <w:keepLines w:val="0"/>
              <w:widowControl w:val="0"/>
            </w:pPr>
          </w:p>
        </w:tc>
      </w:tr>
      <w:tr w:rsidR="00A108FA" w:rsidRPr="00C254DB" w14:paraId="34377EB2" w14:textId="77777777" w:rsidTr="00A556E3">
        <w:trPr>
          <w:cantSplit/>
          <w:jc w:val="center"/>
        </w:trPr>
        <w:tc>
          <w:tcPr>
            <w:tcW w:w="626" w:type="dxa"/>
          </w:tcPr>
          <w:p w14:paraId="25D00F71"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43</w:t>
            </w:r>
          </w:p>
        </w:tc>
        <w:tc>
          <w:tcPr>
            <w:tcW w:w="1163" w:type="dxa"/>
          </w:tcPr>
          <w:p w14:paraId="39ED324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BAF7C0D" w14:textId="77777777" w:rsidR="00A108FA" w:rsidRPr="00C254DB" w:rsidRDefault="00A108FA" w:rsidP="007A0EF9">
            <w:pPr>
              <w:pStyle w:val="TAL"/>
              <w:keepNext w:val="0"/>
              <w:keepLines w:val="0"/>
              <w:widowControl w:val="0"/>
            </w:pPr>
            <w:r w:rsidRPr="00C254DB">
              <w:t xml:space="preserve">TERMINAL RESPONSE: GET STATUS </w:t>
            </w:r>
            <w:r>
              <w:t>1.6</w:t>
            </w:r>
            <w:r w:rsidRPr="00C254DB">
              <w:t>.1A</w:t>
            </w:r>
          </w:p>
          <w:p w14:paraId="7636F4E2" w14:textId="77777777" w:rsidR="00A108FA" w:rsidRPr="00C254DB" w:rsidRDefault="00A108FA" w:rsidP="007A0EF9">
            <w:pPr>
              <w:pStyle w:val="TAL"/>
              <w:keepNext w:val="0"/>
              <w:keepLines w:val="0"/>
              <w:widowControl w:val="0"/>
            </w:pPr>
            <w:r w:rsidRPr="00C254DB">
              <w:t>Or</w:t>
            </w:r>
          </w:p>
          <w:p w14:paraId="355D6D1A" w14:textId="77777777" w:rsidR="00A108FA" w:rsidRPr="00C254DB" w:rsidRDefault="00A108FA" w:rsidP="007A0EF9">
            <w:pPr>
              <w:pStyle w:val="TAL"/>
              <w:keepNext w:val="0"/>
              <w:keepLines w:val="0"/>
              <w:widowControl w:val="0"/>
            </w:pPr>
            <w:r w:rsidRPr="00C254DB">
              <w:t xml:space="preserve">TERMINAL RESPONSE: GET STATUS </w:t>
            </w:r>
            <w:r>
              <w:t>1.6</w:t>
            </w:r>
            <w:r w:rsidRPr="00C254DB">
              <w:t>.1B</w:t>
            </w:r>
          </w:p>
          <w:p w14:paraId="5C2F409B" w14:textId="77777777" w:rsidR="00A108FA" w:rsidRPr="00C254DB" w:rsidRDefault="00A108FA" w:rsidP="007A0EF9">
            <w:pPr>
              <w:pStyle w:val="TAL"/>
              <w:keepNext w:val="0"/>
              <w:keepLines w:val="0"/>
              <w:widowControl w:val="0"/>
            </w:pPr>
            <w:r w:rsidRPr="00C254DB">
              <w:t>Or</w:t>
            </w:r>
          </w:p>
          <w:p w14:paraId="1BCE6310" w14:textId="77777777" w:rsidR="00A108FA" w:rsidRPr="00C254DB" w:rsidRDefault="00A108FA" w:rsidP="007A0EF9">
            <w:pPr>
              <w:pStyle w:val="TAL"/>
              <w:keepNext w:val="0"/>
              <w:keepLines w:val="0"/>
              <w:widowControl w:val="0"/>
            </w:pPr>
            <w:r w:rsidRPr="00C254DB">
              <w:t xml:space="preserve">TERMINAL RESPONSE: GET STATUS </w:t>
            </w:r>
            <w:r>
              <w:t>1.6</w:t>
            </w:r>
            <w:r w:rsidRPr="00C254DB">
              <w:t>.1C</w:t>
            </w:r>
          </w:p>
          <w:p w14:paraId="57BB0DBD" w14:textId="77777777" w:rsidR="00A108FA" w:rsidRPr="00C254DB" w:rsidRDefault="00A108FA" w:rsidP="007A0EF9">
            <w:pPr>
              <w:pStyle w:val="TAL"/>
              <w:keepNext w:val="0"/>
              <w:keepLines w:val="0"/>
              <w:widowControl w:val="0"/>
            </w:pPr>
            <w:r w:rsidRPr="00C254DB">
              <w:t>Or</w:t>
            </w:r>
          </w:p>
          <w:p w14:paraId="3E0AFCF4" w14:textId="77777777" w:rsidR="00A108FA" w:rsidRPr="00C254DB" w:rsidRDefault="00A108FA" w:rsidP="007A0EF9">
            <w:pPr>
              <w:pStyle w:val="TAL"/>
              <w:keepNext w:val="0"/>
              <w:keepLines w:val="0"/>
              <w:widowControl w:val="0"/>
            </w:pPr>
            <w:r w:rsidRPr="00C254DB">
              <w:t xml:space="preserve">TERMINAL RESPONSE: GET STATUS </w:t>
            </w:r>
            <w:r>
              <w:t>1.6</w:t>
            </w:r>
            <w:r w:rsidRPr="00C254DB">
              <w:t>.1D</w:t>
            </w:r>
          </w:p>
          <w:p w14:paraId="4696E8B1" w14:textId="77777777" w:rsidR="00A108FA" w:rsidRPr="00C254DB" w:rsidRDefault="00A108FA" w:rsidP="007A0EF9">
            <w:pPr>
              <w:pStyle w:val="TAL"/>
              <w:keepNext w:val="0"/>
              <w:keepLines w:val="0"/>
              <w:widowControl w:val="0"/>
            </w:pPr>
            <w:r w:rsidRPr="00C254DB">
              <w:t>Or</w:t>
            </w:r>
          </w:p>
          <w:p w14:paraId="2669B627" w14:textId="77777777" w:rsidR="00A108FA" w:rsidRPr="00C254DB" w:rsidRDefault="00A108FA" w:rsidP="007A0EF9">
            <w:pPr>
              <w:pStyle w:val="TAL"/>
              <w:keepNext w:val="0"/>
              <w:keepLines w:val="0"/>
              <w:widowControl w:val="0"/>
            </w:pPr>
            <w:r w:rsidRPr="00C254DB">
              <w:t xml:space="preserve">TERMINAL RESPONSE: GET STATUS </w:t>
            </w:r>
            <w:r>
              <w:t>1.6</w:t>
            </w:r>
            <w:r w:rsidRPr="00C254DB">
              <w:t>.1E</w:t>
            </w:r>
          </w:p>
        </w:tc>
        <w:tc>
          <w:tcPr>
            <w:tcW w:w="3060" w:type="dxa"/>
          </w:tcPr>
          <w:p w14:paraId="407DC691" w14:textId="77777777" w:rsidR="00A108FA" w:rsidRPr="00C254DB" w:rsidRDefault="00A108FA" w:rsidP="007A0EF9">
            <w:pPr>
              <w:pStyle w:val="TAL"/>
              <w:keepNext w:val="0"/>
              <w:keepLines w:val="0"/>
              <w:widowControl w:val="0"/>
            </w:pPr>
            <w:r w:rsidRPr="00C254DB">
              <w:t>[Command performed successfully]</w:t>
            </w:r>
          </w:p>
        </w:tc>
      </w:tr>
    </w:tbl>
    <w:p w14:paraId="50043A38" w14:textId="77777777" w:rsidR="00A108FA" w:rsidRDefault="00A108FA" w:rsidP="00A108FA"/>
    <w:p w14:paraId="1328498E" w14:textId="77777777" w:rsidR="007A0EF9" w:rsidRDefault="007A0EF9" w:rsidP="007A0EF9">
      <w:pPr>
        <w:pStyle w:val="10ptTableContent"/>
      </w:pPr>
      <w:bookmarkStart w:id="44" w:name="_Toc51789610"/>
      <w:bookmarkStart w:id="45" w:name="_Toc57226310"/>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2513FAD6" w14:textId="77777777" w:rsidR="00A108FA" w:rsidRPr="00A108FA" w:rsidRDefault="00A108FA" w:rsidP="008A2DE0"/>
    <w:p w14:paraId="72725CB8" w14:textId="03D88932" w:rsidR="00A108FA" w:rsidRPr="001D1909" w:rsidRDefault="00A108FA" w:rsidP="00715139">
      <w:pPr>
        <w:pStyle w:val="Heading4"/>
        <w:numPr>
          <w:ilvl w:val="0"/>
          <w:numId w:val="0"/>
        </w:numPr>
      </w:pPr>
      <w:r w:rsidRPr="001D1909">
        <w:t>27.22.7.4</w:t>
      </w:r>
      <w:r w:rsidRPr="001D1909">
        <w:tab/>
        <w:t>Location Status Event</w:t>
      </w:r>
      <w:bookmarkEnd w:id="44"/>
      <w:bookmarkEnd w:id="45"/>
    </w:p>
    <w:p w14:paraId="285BEBCB" w14:textId="77777777" w:rsidR="00A108FA" w:rsidRPr="001D1909" w:rsidRDefault="00A108FA" w:rsidP="00715139">
      <w:pPr>
        <w:pStyle w:val="Heading5"/>
        <w:numPr>
          <w:ilvl w:val="0"/>
          <w:numId w:val="0"/>
        </w:numPr>
      </w:pPr>
      <w:bookmarkStart w:id="46" w:name="_Toc51789611"/>
      <w:bookmarkStart w:id="47" w:name="_Toc57226311"/>
      <w:r w:rsidRPr="001D1909">
        <w:t>27.22.7.4.1</w:t>
      </w:r>
      <w:r w:rsidRPr="001D1909">
        <w:tab/>
        <w:t>Location Status Event (normal)</w:t>
      </w:r>
      <w:bookmarkEnd w:id="46"/>
      <w:bookmarkEnd w:id="47"/>
    </w:p>
    <w:p w14:paraId="6971826A" w14:textId="77777777" w:rsidR="00A108FA" w:rsidRPr="001D1909" w:rsidRDefault="00A108FA" w:rsidP="00715139">
      <w:pPr>
        <w:pStyle w:val="H6"/>
        <w:numPr>
          <w:ilvl w:val="0"/>
          <w:numId w:val="0"/>
        </w:numPr>
      </w:pPr>
      <w:r w:rsidRPr="001D1909">
        <w:t>27.22.7.4.1.1</w:t>
      </w:r>
      <w:r w:rsidRPr="001D1909">
        <w:tab/>
        <w:t>Definition and applicability</w:t>
      </w:r>
    </w:p>
    <w:p w14:paraId="42A51B23" w14:textId="77777777" w:rsidR="00A108FA" w:rsidRPr="001D1909" w:rsidRDefault="00A108FA" w:rsidP="00A108FA">
      <w:r w:rsidRPr="001D1909">
        <w:t>See clause 3.2.2.</w:t>
      </w:r>
    </w:p>
    <w:p w14:paraId="530EE681" w14:textId="77777777" w:rsidR="00A108FA" w:rsidRPr="001D1909" w:rsidRDefault="00A108FA" w:rsidP="00715139">
      <w:pPr>
        <w:pStyle w:val="H6"/>
        <w:numPr>
          <w:ilvl w:val="0"/>
          <w:numId w:val="0"/>
        </w:numPr>
      </w:pPr>
      <w:r w:rsidRPr="001D1909">
        <w:lastRenderedPageBreak/>
        <w:t>27.22.7.4.1.2</w:t>
      </w:r>
      <w:r w:rsidRPr="001D1909">
        <w:tab/>
        <w:t>Conformance requirement</w:t>
      </w:r>
    </w:p>
    <w:p w14:paraId="7DADC611" w14:textId="77777777" w:rsidR="00A108FA" w:rsidRPr="001D1909" w:rsidRDefault="00A108FA" w:rsidP="00A108FA">
      <w:r w:rsidRPr="001D1909">
        <w:t>The ME shall support the EVENT: Location Status event as defined in:</w:t>
      </w:r>
    </w:p>
    <w:p w14:paraId="0E9466E6" w14:textId="77777777" w:rsidR="00A108FA" w:rsidRPr="001D1909" w:rsidRDefault="00A108FA" w:rsidP="00A108FA">
      <w:pPr>
        <w:pStyle w:val="B1"/>
      </w:pPr>
      <w:r w:rsidRPr="001D1909">
        <w:t>-</w:t>
      </w:r>
      <w:r w:rsidRPr="001D1909">
        <w:tab/>
        <w:t>TS 31.111 [15] clause 5.2, 7.5 and clause 6.4.16</w:t>
      </w:r>
    </w:p>
    <w:p w14:paraId="6E3C4E9B" w14:textId="77777777" w:rsidR="00A108FA" w:rsidRPr="001D1909" w:rsidRDefault="00A108FA" w:rsidP="00A108FA">
      <w:pPr>
        <w:pStyle w:val="B1"/>
      </w:pPr>
      <w:r w:rsidRPr="001D1909">
        <w:t>and</w:t>
      </w:r>
    </w:p>
    <w:p w14:paraId="1AA09456" w14:textId="77777777" w:rsidR="00A108FA" w:rsidRPr="001D1909" w:rsidRDefault="00A108FA" w:rsidP="00A108FA">
      <w:pPr>
        <w:pStyle w:val="B1"/>
      </w:pPr>
      <w:r w:rsidRPr="001D1909">
        <w:t>-</w:t>
      </w:r>
      <w:r w:rsidRPr="001D1909">
        <w:tab/>
        <w:t>UTRAN/GERAN for sequence 1.1;</w:t>
      </w:r>
    </w:p>
    <w:p w14:paraId="1D675CD1" w14:textId="77777777" w:rsidR="00A108FA" w:rsidRPr="001D1909" w:rsidRDefault="00A108FA" w:rsidP="00A108FA">
      <w:pPr>
        <w:pStyle w:val="B1"/>
      </w:pPr>
      <w:r w:rsidRPr="001D1909">
        <w:t>-</w:t>
      </w:r>
      <w:r w:rsidRPr="001D1909">
        <w:tab/>
        <w:t>E-UTRAN (WB-S1 mode or NB-S1 mode) for sequence 1.2;</w:t>
      </w:r>
    </w:p>
    <w:p w14:paraId="216092E6" w14:textId="77777777" w:rsidR="00A108FA" w:rsidRPr="001D1909" w:rsidRDefault="00A108FA" w:rsidP="00A108FA">
      <w:pPr>
        <w:pStyle w:val="B1"/>
      </w:pPr>
      <w:r w:rsidRPr="001D1909">
        <w:t>-</w:t>
      </w:r>
      <w:r w:rsidRPr="001D1909">
        <w:tab/>
        <w:t>NG-RAN for sequence 1.3.</w:t>
      </w:r>
    </w:p>
    <w:p w14:paraId="10F03449" w14:textId="77777777" w:rsidR="00A108FA" w:rsidRPr="001D1909" w:rsidRDefault="00A108FA" w:rsidP="00715139">
      <w:pPr>
        <w:pStyle w:val="H6"/>
        <w:numPr>
          <w:ilvl w:val="0"/>
          <w:numId w:val="0"/>
        </w:numPr>
      </w:pPr>
      <w:r w:rsidRPr="001D1909">
        <w:t>27.22.7.4.1.3</w:t>
      </w:r>
      <w:r w:rsidRPr="001D1909">
        <w:tab/>
        <w:t>Test purpose</w:t>
      </w:r>
    </w:p>
    <w:p w14:paraId="6A1286DE" w14:textId="77777777" w:rsidR="00A108FA" w:rsidRPr="001D1909" w:rsidRDefault="00A108FA" w:rsidP="00A108FA">
      <w:r w:rsidRPr="001D1909">
        <w:t>To verify that the ME informs the UICC that an Event: MM_IDLE state has occurred using the ENVELOPE (EVENT DOWNLOAD - Location Status) command.</w:t>
      </w:r>
    </w:p>
    <w:p w14:paraId="63CCF53F" w14:textId="77777777" w:rsidR="00A108FA" w:rsidRPr="001D1909" w:rsidRDefault="00A108FA" w:rsidP="00A108FA">
      <w:r w:rsidRPr="001D1909">
        <w:t>To verify that the ME supporting E-UTRAN/EPC informs the UICC that an Event: EMM_IDLE state has occurred using the ENVELOPE (EVENT DOWNLOAD - Location Status) command.</w:t>
      </w:r>
    </w:p>
    <w:p w14:paraId="48E962BA" w14:textId="77777777" w:rsidR="00A108FA" w:rsidRPr="001D1909" w:rsidRDefault="00A108FA" w:rsidP="00A108FA">
      <w:r w:rsidRPr="001D1909">
        <w:t>To verify that the ME supporting E-UTRAN/EPC correctly encodes the E-UTRAN Cell Id in the ENVELOPE (EVENT DOWNLOAD - Location Status) command.</w:t>
      </w:r>
    </w:p>
    <w:p w14:paraId="3C7D688A" w14:textId="77777777" w:rsidR="00A108FA" w:rsidRPr="001D1909" w:rsidRDefault="00A108FA" w:rsidP="00A108FA">
      <w:r w:rsidRPr="001D1909">
        <w:t>To verify that the ME supporting NG-RAN informs the UICC that an Event: 5GMM_IDLE state has occurred using the ENVELOPE (EVENT DOWNLOAD - Location Status) command.</w:t>
      </w:r>
    </w:p>
    <w:p w14:paraId="32205059" w14:textId="77777777" w:rsidR="00A108FA" w:rsidRPr="001D1909" w:rsidRDefault="00A108FA" w:rsidP="00A108FA">
      <w:r w:rsidRPr="001D1909">
        <w:t>To verify that the ME supporting NG-RAN correctly encodes the 5G Cell Id in the ENVELOPE (EVENT DOWNLOAD - Location Status) command.</w:t>
      </w:r>
    </w:p>
    <w:p w14:paraId="1CB7347C" w14:textId="77777777" w:rsidR="00A108FA" w:rsidRPr="001D1909" w:rsidRDefault="00A108FA" w:rsidP="00715139">
      <w:pPr>
        <w:pStyle w:val="H6"/>
        <w:numPr>
          <w:ilvl w:val="0"/>
          <w:numId w:val="0"/>
        </w:numPr>
      </w:pPr>
      <w:r w:rsidRPr="001D1909">
        <w:t>27.22.7.4.1.4</w:t>
      </w:r>
      <w:r w:rsidRPr="001D1909">
        <w:tab/>
        <w:t>Method of test</w:t>
      </w:r>
    </w:p>
    <w:p w14:paraId="3B653DD5" w14:textId="77777777" w:rsidR="00A108FA" w:rsidRPr="001D1909" w:rsidRDefault="00A108FA" w:rsidP="00715139">
      <w:pPr>
        <w:pStyle w:val="H6"/>
        <w:numPr>
          <w:ilvl w:val="0"/>
          <w:numId w:val="0"/>
        </w:numPr>
      </w:pPr>
      <w:r w:rsidRPr="001D1909">
        <w:t>27.22.7.4.1.4.1</w:t>
      </w:r>
      <w:r w:rsidRPr="001D1909">
        <w:tab/>
        <w:t>Initial conditions</w:t>
      </w:r>
    </w:p>
    <w:p w14:paraId="3601E47A" w14:textId="77777777" w:rsidR="00A108FA" w:rsidRPr="001D1909" w:rsidRDefault="00A108FA" w:rsidP="00A108FA">
      <w:r w:rsidRPr="001D1909">
        <w:t>For sequence 1.1 the ME is connected to the USIM Simulator and the USS.</w:t>
      </w:r>
    </w:p>
    <w:p w14:paraId="01A6FCD5" w14:textId="77777777" w:rsidR="00A108FA" w:rsidRPr="001D1909" w:rsidRDefault="00A108FA" w:rsidP="00A108FA">
      <w:r w:rsidRPr="001D1909">
        <w:t>The elementary files are coded as the USIM Application Toolkit default.</w:t>
      </w:r>
    </w:p>
    <w:p w14:paraId="7E3E290E" w14:textId="77777777" w:rsidR="00A108FA" w:rsidRPr="001D1909" w:rsidRDefault="00A108FA" w:rsidP="00A108FA">
      <w:r w:rsidRPr="001D1909">
        <w:t>The ME shall be powered on and perform the PROFILE DOWNLOAD procedure.</w:t>
      </w:r>
    </w:p>
    <w:p w14:paraId="31B9E856" w14:textId="77777777" w:rsidR="00A108FA" w:rsidRPr="001D1909" w:rsidRDefault="00A108FA" w:rsidP="00A108FA">
      <w:r w:rsidRPr="001D1909">
        <w:t>The GERAN/UTRAN parameters of the system simulator are:</w:t>
      </w:r>
    </w:p>
    <w:p w14:paraId="4412FFFC" w14:textId="77777777" w:rsidR="00A108FA" w:rsidRPr="001D1909" w:rsidRDefault="00A108FA" w:rsidP="00A108FA">
      <w:pPr>
        <w:pStyle w:val="B1"/>
      </w:pPr>
      <w:r w:rsidRPr="001D1909">
        <w:t>-</w:t>
      </w:r>
      <w:r w:rsidRPr="001D1909">
        <w:tab/>
        <w:t>Mobile Country Code (MCC) = 001;</w:t>
      </w:r>
    </w:p>
    <w:p w14:paraId="27F35119" w14:textId="77777777" w:rsidR="00A108FA" w:rsidRPr="001D1909" w:rsidRDefault="00A108FA" w:rsidP="00A108FA">
      <w:pPr>
        <w:pStyle w:val="B1"/>
      </w:pPr>
      <w:r w:rsidRPr="001D1909">
        <w:t>-</w:t>
      </w:r>
      <w:r w:rsidRPr="001D1909">
        <w:tab/>
        <w:t>Mobile Network Code (MNC) = 01;</w:t>
      </w:r>
    </w:p>
    <w:p w14:paraId="3C7AEACC" w14:textId="77777777" w:rsidR="00A108FA" w:rsidRPr="001D1909" w:rsidRDefault="00A108FA" w:rsidP="00A108FA">
      <w:pPr>
        <w:pStyle w:val="B1"/>
      </w:pPr>
      <w:r w:rsidRPr="001D1909">
        <w:t>-</w:t>
      </w:r>
      <w:r w:rsidRPr="001D1909">
        <w:tab/>
        <w:t>Location Area Code (LAC) = 0001;</w:t>
      </w:r>
    </w:p>
    <w:p w14:paraId="528E6F39" w14:textId="77777777" w:rsidR="00A108FA" w:rsidRPr="001D1909" w:rsidRDefault="00A108FA" w:rsidP="00A108FA">
      <w:pPr>
        <w:pStyle w:val="B1"/>
      </w:pPr>
      <w:r w:rsidRPr="001D1909">
        <w:t>-</w:t>
      </w:r>
      <w:r w:rsidRPr="001D1909">
        <w:tab/>
        <w:t>Cell Identity value = 0001;</w:t>
      </w:r>
    </w:p>
    <w:p w14:paraId="3D4DB2C0" w14:textId="77777777" w:rsidR="00A108FA" w:rsidRPr="001D1909" w:rsidRDefault="00A108FA" w:rsidP="00A108FA">
      <w:r w:rsidRPr="001D1909">
        <w:t>The PCS 1900 parameters of the system simulator are:</w:t>
      </w:r>
    </w:p>
    <w:p w14:paraId="68CF4FCE" w14:textId="77777777" w:rsidR="00A108FA" w:rsidRPr="001D1909" w:rsidRDefault="00A108FA" w:rsidP="00A108FA">
      <w:pPr>
        <w:pStyle w:val="B1"/>
      </w:pPr>
      <w:r w:rsidRPr="001D1909">
        <w:t>-</w:t>
      </w:r>
      <w:r w:rsidRPr="001D1909">
        <w:tab/>
        <w:t>Mobile Country Code (MCC) = 001;</w:t>
      </w:r>
    </w:p>
    <w:p w14:paraId="74358CCA" w14:textId="77777777" w:rsidR="00A108FA" w:rsidRPr="001D1909" w:rsidRDefault="00A108FA" w:rsidP="00A108FA">
      <w:pPr>
        <w:pStyle w:val="B1"/>
      </w:pPr>
      <w:r w:rsidRPr="001D1909">
        <w:t>-</w:t>
      </w:r>
      <w:r w:rsidRPr="001D1909">
        <w:tab/>
        <w:t>Mobile Network Code (MNC) = 011;</w:t>
      </w:r>
    </w:p>
    <w:p w14:paraId="4567245C" w14:textId="77777777" w:rsidR="00A108FA" w:rsidRPr="001D1909" w:rsidRDefault="00A108FA" w:rsidP="00A108FA">
      <w:pPr>
        <w:pStyle w:val="B1"/>
      </w:pPr>
      <w:r w:rsidRPr="001D1909">
        <w:t>-</w:t>
      </w:r>
      <w:r w:rsidRPr="001D1909">
        <w:tab/>
        <w:t>Location Area Code (LAC) = 0001;</w:t>
      </w:r>
    </w:p>
    <w:p w14:paraId="20EAA462" w14:textId="77777777" w:rsidR="00A108FA" w:rsidRPr="001D1909" w:rsidRDefault="00A108FA" w:rsidP="00A108FA">
      <w:pPr>
        <w:pStyle w:val="B1"/>
      </w:pPr>
      <w:r w:rsidRPr="001D1909">
        <w:t>-</w:t>
      </w:r>
      <w:r w:rsidRPr="001D1909">
        <w:tab/>
        <w:t>Cell Identity value = 0001.</w:t>
      </w:r>
    </w:p>
    <w:p w14:paraId="64B0F79A" w14:textId="77777777" w:rsidR="00A108FA" w:rsidRPr="001D1909" w:rsidRDefault="00A108FA" w:rsidP="00A108FA">
      <w:r w:rsidRPr="001D1909">
        <w:t>Two cells are defined. Cell 1 has location area code 1 and cell 2 has location area code 2.</w:t>
      </w:r>
    </w:p>
    <w:p w14:paraId="7417AB08" w14:textId="77777777" w:rsidR="00A108FA" w:rsidRPr="001D1909" w:rsidRDefault="00A108FA" w:rsidP="00A108FA">
      <w:r w:rsidRPr="001D1909">
        <w:lastRenderedPageBreak/>
        <w:t>MS is in service on Cell 1.</w:t>
      </w:r>
    </w:p>
    <w:p w14:paraId="4B0934D0" w14:textId="77777777" w:rsidR="00A108FA" w:rsidRPr="001D1909" w:rsidRDefault="00A108FA" w:rsidP="00A108FA">
      <w:r w:rsidRPr="001D1909">
        <w:t>For sequence 1.2 the ME is connected to the USIM Simulator and the E-USS/NB-SS.</w:t>
      </w:r>
    </w:p>
    <w:p w14:paraId="3B3BE069" w14:textId="77777777" w:rsidR="00A108FA" w:rsidRPr="001D1909" w:rsidRDefault="00A108FA" w:rsidP="00A108FA">
      <w:r w:rsidRPr="001D1909">
        <w:t>The default E-UTRAN/EPC UICC is used.</w:t>
      </w:r>
    </w:p>
    <w:p w14:paraId="031CF59D" w14:textId="77777777" w:rsidR="00A108FA" w:rsidRPr="001D1909" w:rsidRDefault="00A108FA" w:rsidP="00A108FA">
      <w:r w:rsidRPr="001D1909">
        <w:t>The ME shall be powered on and perform the PROFILE DOWNLOAD procedure.</w:t>
      </w:r>
    </w:p>
    <w:p w14:paraId="090736DE" w14:textId="77777777" w:rsidR="00A108FA" w:rsidRPr="001D1909" w:rsidRDefault="00A108FA" w:rsidP="00A108FA">
      <w:r w:rsidRPr="001D1909">
        <w:t>The E-UTRAN parameters of the system simulator are:</w:t>
      </w:r>
    </w:p>
    <w:p w14:paraId="74D0AA48" w14:textId="77777777" w:rsidR="00A108FA" w:rsidRPr="001D1909" w:rsidRDefault="00A108FA" w:rsidP="00A108FA">
      <w:pPr>
        <w:pStyle w:val="B1"/>
      </w:pPr>
      <w:r w:rsidRPr="001D1909">
        <w:t>-</w:t>
      </w:r>
      <w:r w:rsidRPr="001D1909">
        <w:tab/>
        <w:t>Mobile Country Code (MCC) = 001;</w:t>
      </w:r>
    </w:p>
    <w:p w14:paraId="04216F81" w14:textId="77777777" w:rsidR="00A108FA" w:rsidRPr="001D1909" w:rsidRDefault="00A108FA" w:rsidP="00A108FA">
      <w:pPr>
        <w:pStyle w:val="B1"/>
      </w:pPr>
      <w:r w:rsidRPr="001D1909">
        <w:t>-</w:t>
      </w:r>
      <w:r w:rsidRPr="001D1909">
        <w:tab/>
        <w:t>Mobile Network Code (MNC) = 01;</w:t>
      </w:r>
    </w:p>
    <w:p w14:paraId="11BF6D06" w14:textId="77777777" w:rsidR="00A108FA" w:rsidRPr="001D1909" w:rsidRDefault="00A108FA" w:rsidP="00A108FA">
      <w:pPr>
        <w:pStyle w:val="B1"/>
      </w:pPr>
      <w:r w:rsidRPr="001D1909">
        <w:t>For cell 1:</w:t>
      </w:r>
    </w:p>
    <w:p w14:paraId="77C64BC1" w14:textId="77777777" w:rsidR="00A108FA" w:rsidRPr="001D1909" w:rsidRDefault="00A108FA" w:rsidP="00A108FA">
      <w:pPr>
        <w:pStyle w:val="B1"/>
      </w:pPr>
      <w:r w:rsidRPr="001D1909">
        <w:t>-</w:t>
      </w:r>
      <w:r w:rsidRPr="001D1909">
        <w:tab/>
        <w:t>Tracking Area Code (TAC) = 0001;</w:t>
      </w:r>
    </w:p>
    <w:p w14:paraId="0D551D62" w14:textId="77777777" w:rsidR="00A108FA" w:rsidRPr="001D1909" w:rsidRDefault="00A108FA" w:rsidP="00A108FA">
      <w:pPr>
        <w:ind w:firstLine="284"/>
      </w:pPr>
      <w:r w:rsidRPr="001D1909">
        <w:t>-</w:t>
      </w:r>
      <w:r w:rsidRPr="001D1909">
        <w:tab/>
        <w:t>E-UTRAN Cell Id = 0001 (28 bits);</w:t>
      </w:r>
    </w:p>
    <w:p w14:paraId="1554EC3B" w14:textId="77777777" w:rsidR="00A108FA" w:rsidRPr="001D1909" w:rsidRDefault="00A108FA" w:rsidP="00A108FA">
      <w:pPr>
        <w:pStyle w:val="B1"/>
      </w:pPr>
      <w:r w:rsidRPr="001D1909">
        <w:t>For cell 2:</w:t>
      </w:r>
    </w:p>
    <w:p w14:paraId="75F74CAD" w14:textId="77777777" w:rsidR="00A108FA" w:rsidRPr="001D1909" w:rsidRDefault="00A108FA" w:rsidP="00A108FA">
      <w:pPr>
        <w:pStyle w:val="B1"/>
      </w:pPr>
      <w:r w:rsidRPr="001D1909">
        <w:t>-</w:t>
      </w:r>
      <w:r w:rsidRPr="001D1909">
        <w:tab/>
        <w:t>Tracking Area Code (TAC) = 0002;</w:t>
      </w:r>
    </w:p>
    <w:p w14:paraId="2B45805C" w14:textId="77777777" w:rsidR="00A108FA" w:rsidRPr="001D1909" w:rsidRDefault="00A108FA" w:rsidP="00A108FA">
      <w:r w:rsidRPr="001D1909">
        <w:t>-</w:t>
      </w:r>
      <w:r w:rsidRPr="001D1909">
        <w:tab/>
        <w:t>E-UTRAN Cell Id = 0002 (28 bits).</w:t>
      </w:r>
    </w:p>
    <w:p w14:paraId="245A1879" w14:textId="77777777" w:rsidR="00A108FA" w:rsidRPr="001D1909" w:rsidRDefault="00A108FA" w:rsidP="00A108FA"/>
    <w:p w14:paraId="2F69A5A3" w14:textId="77777777" w:rsidR="00A108FA" w:rsidRPr="001D1909" w:rsidRDefault="00A108FA" w:rsidP="00A108FA">
      <w:r w:rsidRPr="001D1909">
        <w:t>The NB-IoT parameters of the system simulator are:</w:t>
      </w:r>
    </w:p>
    <w:p w14:paraId="0304233A" w14:textId="77777777" w:rsidR="00A108FA" w:rsidRPr="001D1909" w:rsidRDefault="00A108FA" w:rsidP="00A108FA">
      <w:pPr>
        <w:pStyle w:val="B1"/>
      </w:pPr>
      <w:r w:rsidRPr="001D1909">
        <w:t>-</w:t>
      </w:r>
      <w:r w:rsidRPr="001D1909">
        <w:tab/>
        <w:t>Mobile Country Code (MCC) = 001;</w:t>
      </w:r>
    </w:p>
    <w:p w14:paraId="50C826B6" w14:textId="77777777" w:rsidR="00A108FA" w:rsidRPr="001D1909" w:rsidRDefault="00A108FA" w:rsidP="00A108FA">
      <w:pPr>
        <w:pStyle w:val="B1"/>
      </w:pPr>
      <w:r w:rsidRPr="001D1909">
        <w:t>-</w:t>
      </w:r>
      <w:r w:rsidRPr="001D1909">
        <w:tab/>
        <w:t>Mobile Network Code (MNC) = 01;</w:t>
      </w:r>
    </w:p>
    <w:p w14:paraId="2981E844" w14:textId="77777777" w:rsidR="00A108FA" w:rsidRPr="001D1909" w:rsidRDefault="00A108FA" w:rsidP="00A108FA">
      <w:pPr>
        <w:pStyle w:val="B1"/>
      </w:pPr>
      <w:r w:rsidRPr="001D1909">
        <w:t>For cell 1:</w:t>
      </w:r>
    </w:p>
    <w:p w14:paraId="77B84281" w14:textId="77777777" w:rsidR="00A108FA" w:rsidRPr="001D1909" w:rsidRDefault="00A108FA" w:rsidP="00A108FA">
      <w:pPr>
        <w:pStyle w:val="B1"/>
      </w:pPr>
      <w:r w:rsidRPr="001D1909">
        <w:t>-</w:t>
      </w:r>
      <w:r w:rsidRPr="001D1909">
        <w:tab/>
        <w:t>Tracking Area Code (TAC) = 0001;</w:t>
      </w:r>
    </w:p>
    <w:p w14:paraId="72DC4BD7" w14:textId="77777777" w:rsidR="00A108FA" w:rsidRPr="001D1909" w:rsidRDefault="00A108FA" w:rsidP="00A108FA">
      <w:pPr>
        <w:pStyle w:val="B1"/>
      </w:pPr>
      <w:r w:rsidRPr="001D1909">
        <w:t>-</w:t>
      </w:r>
      <w:r w:rsidRPr="001D1909">
        <w:tab/>
        <w:t>NB-IoT Cell Id = 0001 (28 bits);</w:t>
      </w:r>
    </w:p>
    <w:p w14:paraId="0856766A" w14:textId="77777777" w:rsidR="00A108FA" w:rsidRPr="001D1909" w:rsidRDefault="00A108FA" w:rsidP="00A108FA">
      <w:pPr>
        <w:pStyle w:val="B1"/>
      </w:pPr>
      <w:r w:rsidRPr="001D1909">
        <w:t>For cell 2:</w:t>
      </w:r>
    </w:p>
    <w:p w14:paraId="780964FF" w14:textId="77777777" w:rsidR="00A108FA" w:rsidRPr="001D1909" w:rsidRDefault="00A108FA" w:rsidP="00A108FA">
      <w:pPr>
        <w:pStyle w:val="B1"/>
      </w:pPr>
      <w:r w:rsidRPr="001D1909">
        <w:t>-</w:t>
      </w:r>
      <w:r w:rsidRPr="001D1909">
        <w:tab/>
        <w:t>Tracking Area Code (TAC) = 0002;</w:t>
      </w:r>
    </w:p>
    <w:p w14:paraId="1B747616" w14:textId="77777777" w:rsidR="00A108FA" w:rsidRPr="001D1909" w:rsidRDefault="00A108FA" w:rsidP="00A108FA">
      <w:pPr>
        <w:pStyle w:val="B1"/>
      </w:pPr>
      <w:r w:rsidRPr="001D1909">
        <w:t>-</w:t>
      </w:r>
      <w:r w:rsidRPr="001D1909">
        <w:tab/>
        <w:t>NB-IoT Cell Id = 0002 (28 bits).</w:t>
      </w:r>
    </w:p>
    <w:p w14:paraId="5DE2EFC0" w14:textId="77777777" w:rsidR="00A108FA" w:rsidRPr="001D1909" w:rsidRDefault="00A108FA" w:rsidP="00A108FA">
      <w:r w:rsidRPr="001D1909">
        <w:t>For sequence 1.3 the ME is connected to the USIM Simulator and the NG-SS.</w:t>
      </w:r>
    </w:p>
    <w:p w14:paraId="661476B5" w14:textId="77777777" w:rsidR="00A108FA" w:rsidRPr="001D1909" w:rsidRDefault="00A108FA" w:rsidP="00A108FA">
      <w:r w:rsidRPr="001D1909">
        <w:t>The default NG-RAN UICC is used.</w:t>
      </w:r>
    </w:p>
    <w:p w14:paraId="3A1AF56A" w14:textId="5B0817E0" w:rsidR="00A108FA" w:rsidRDefault="00A108FA" w:rsidP="00A108FA">
      <w:pPr>
        <w:rPr>
          <w:ins w:id="48" w:author="Shaun Harry" w:date="2021-02-23T13:38:00Z"/>
        </w:rPr>
      </w:pPr>
      <w:r w:rsidRPr="001D1909">
        <w:t>The ME shall be powered on and perform the PROFILE DOWNLOAD procedure.</w:t>
      </w:r>
    </w:p>
    <w:p w14:paraId="4ADA438E" w14:textId="1D89128F" w:rsidR="00A97D6B" w:rsidRPr="0045361B" w:rsidRDefault="00A97D6B" w:rsidP="00A108FA">
      <w:ins w:id="49" w:author="Jerry Wang" w:date="2021-02-26T18:37:00Z">
        <w:r w:rsidRPr="00CF68C5">
          <w:t xml:space="preserve">If programmable USIM with </w:t>
        </w:r>
        <w:r>
          <w:t xml:space="preserve">test </w:t>
        </w:r>
        <w:r w:rsidRPr="00CF68C5">
          <w:t xml:space="preserve">applet is used (as defined in clause 27.0), </w:t>
        </w:r>
        <w:r w:rsidRPr="0045361B">
          <w:t>UICC shall register for Location Status Event using the proactive command SET UP EVENT LIST with Location Status event in the event list</w:t>
        </w:r>
      </w:ins>
      <w:ins w:id="50" w:author="Jerry Wang" w:date="2021-03-03T16:07:00Z">
        <w:r w:rsidR="00D91AC5" w:rsidRPr="0045361B">
          <w:t xml:space="preserve"> (ref to 102.241 cl 6.7.1.2)</w:t>
        </w:r>
      </w:ins>
      <w:ins w:id="51" w:author="Jerry Wang" w:date="2021-02-26T18:37:00Z">
        <w:r w:rsidRPr="0045361B">
          <w:t>.</w:t>
        </w:r>
      </w:ins>
    </w:p>
    <w:p w14:paraId="3745C06B" w14:textId="77777777" w:rsidR="00A108FA" w:rsidRPr="001D1909" w:rsidRDefault="00A108FA" w:rsidP="00A108FA">
      <w:r w:rsidRPr="0045361B">
        <w:t>The NG-SS transmits on the BCCH, with the following network parameters:</w:t>
      </w:r>
    </w:p>
    <w:p w14:paraId="09F3ABB5" w14:textId="77777777" w:rsidR="00A108FA" w:rsidRPr="001D1909" w:rsidRDefault="00A108FA" w:rsidP="00A108FA">
      <w:pPr>
        <w:pStyle w:val="B1"/>
      </w:pPr>
      <w:r w:rsidRPr="001D1909">
        <w:t>-</w:t>
      </w:r>
      <w:r w:rsidRPr="001D1909">
        <w:tab/>
        <w:t>Mobile Country Code (MCC) = 001;</w:t>
      </w:r>
    </w:p>
    <w:p w14:paraId="640EE245" w14:textId="77777777" w:rsidR="00A108FA" w:rsidRPr="001D1909" w:rsidRDefault="00A108FA" w:rsidP="00A108FA">
      <w:pPr>
        <w:pStyle w:val="B1"/>
      </w:pPr>
      <w:r w:rsidRPr="001D1909">
        <w:t>-</w:t>
      </w:r>
      <w:r w:rsidRPr="001D1909">
        <w:tab/>
        <w:t>Mobile Network Code (MNC) = 01;</w:t>
      </w:r>
    </w:p>
    <w:p w14:paraId="2A0B4EA7" w14:textId="77777777" w:rsidR="00A108FA" w:rsidRPr="001D1909" w:rsidRDefault="00A108FA" w:rsidP="00A108FA">
      <w:pPr>
        <w:pStyle w:val="B1"/>
      </w:pPr>
      <w:r w:rsidRPr="001D1909">
        <w:t>For cell 1:</w:t>
      </w:r>
    </w:p>
    <w:p w14:paraId="0ED5317D" w14:textId="77777777" w:rsidR="00A108FA" w:rsidRPr="001D1909" w:rsidRDefault="00A108FA" w:rsidP="00A108FA">
      <w:pPr>
        <w:pStyle w:val="B1"/>
      </w:pPr>
      <w:r w:rsidRPr="001D1909">
        <w:lastRenderedPageBreak/>
        <w:t>-</w:t>
      </w:r>
      <w:r w:rsidRPr="001D1909">
        <w:tab/>
        <w:t>Tracking Area Code (TAC) = 000001;</w:t>
      </w:r>
    </w:p>
    <w:p w14:paraId="23D85391" w14:textId="77777777" w:rsidR="00A108FA" w:rsidRPr="001D1909" w:rsidRDefault="00A108FA" w:rsidP="00A108FA">
      <w:pPr>
        <w:pStyle w:val="B1"/>
      </w:pPr>
      <w:r w:rsidRPr="001D1909">
        <w:t>-</w:t>
      </w:r>
      <w:r w:rsidRPr="001D1909">
        <w:tab/>
        <w:t>NG-RAN Cell Id = 0001 (36 bits);</w:t>
      </w:r>
    </w:p>
    <w:p w14:paraId="3D0A9C45" w14:textId="77777777" w:rsidR="00A108FA" w:rsidRPr="001D1909" w:rsidRDefault="00A108FA" w:rsidP="00A108FA">
      <w:pPr>
        <w:pStyle w:val="B1"/>
      </w:pPr>
      <w:r w:rsidRPr="001D1909">
        <w:t>For cell 2:</w:t>
      </w:r>
    </w:p>
    <w:p w14:paraId="5B19DE8D" w14:textId="77777777" w:rsidR="00A108FA" w:rsidRPr="001D1909" w:rsidRDefault="00A108FA" w:rsidP="00A108FA">
      <w:pPr>
        <w:ind w:left="568" w:hanging="284"/>
      </w:pPr>
      <w:r w:rsidRPr="001D1909">
        <w:t>-</w:t>
      </w:r>
      <w:r w:rsidRPr="001D1909">
        <w:tab/>
        <w:t>Tracking Area Code (TAC) = 000002;</w:t>
      </w:r>
    </w:p>
    <w:p w14:paraId="0A7BBF1D" w14:textId="77777777" w:rsidR="00A108FA" w:rsidRPr="001D1909" w:rsidRDefault="00A108FA" w:rsidP="00A108FA">
      <w:pPr>
        <w:ind w:left="568" w:hanging="284"/>
      </w:pPr>
      <w:r w:rsidRPr="001D1909">
        <w:t>-</w:t>
      </w:r>
      <w:r w:rsidRPr="001D1909">
        <w:tab/>
        <w:t>NG-RAN Cell Id = 0002 (36 bits);</w:t>
      </w:r>
    </w:p>
    <w:p w14:paraId="485F60A0" w14:textId="56761415" w:rsidR="00A108FA" w:rsidRDefault="00A108FA" w:rsidP="00715139">
      <w:pPr>
        <w:pStyle w:val="Heading7"/>
        <w:numPr>
          <w:ilvl w:val="0"/>
          <w:numId w:val="0"/>
        </w:numPr>
      </w:pPr>
      <w:bookmarkStart w:id="52" w:name="_Toc51789612"/>
      <w:bookmarkStart w:id="53" w:name="_Toc57226312"/>
      <w:r w:rsidRPr="001D1909">
        <w:t>27.22.7.4.1.4.2</w:t>
      </w:r>
      <w:r w:rsidRPr="001D1909">
        <w:tab/>
        <w:t>Procedure</w:t>
      </w:r>
      <w:bookmarkEnd w:id="52"/>
      <w:bookmarkEnd w:id="53"/>
    </w:p>
    <w:p w14:paraId="369052D2" w14:textId="59C616E2"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1F68B8B7" w14:textId="77777777" w:rsidR="00A15971" w:rsidRPr="00A108FA" w:rsidRDefault="00A15971" w:rsidP="00A15971">
      <w:pPr>
        <w:pStyle w:val="10ptTableContent"/>
      </w:pPr>
    </w:p>
    <w:p w14:paraId="55AFFD66" w14:textId="77777777" w:rsidR="00CF68C5" w:rsidRPr="001D1909" w:rsidRDefault="00CF68C5" w:rsidP="00CF68C5">
      <w:pPr>
        <w:keepNext/>
        <w:keepLines/>
        <w:spacing w:before="60"/>
        <w:jc w:val="center"/>
        <w:rPr>
          <w:rFonts w:ascii="Arial" w:hAnsi="Arial"/>
          <w:b/>
        </w:rPr>
      </w:pPr>
      <w:r w:rsidRPr="001D1909">
        <w:rPr>
          <w:rFonts w:ascii="Arial" w:hAnsi="Arial"/>
          <w:b/>
        </w:rPr>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F68C5" w:rsidRPr="001D1909" w14:paraId="65D4EC10"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B9925F8"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5274DC"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F59E69F"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6F165A3" w14:textId="77777777" w:rsidR="00CF68C5" w:rsidRPr="001D1909" w:rsidRDefault="00CF68C5" w:rsidP="00F57393">
            <w:pPr>
              <w:spacing w:after="0"/>
              <w:rPr>
                <w:sz w:val="24"/>
                <w:szCs w:val="24"/>
              </w:rPr>
            </w:pPr>
            <w:r w:rsidRPr="001D1909">
              <w:rPr>
                <w:rFonts w:ascii="Arial" w:hAnsi="Arial"/>
                <w:b/>
                <w:bCs/>
                <w:color w:val="000000"/>
                <w:sz w:val="18"/>
                <w:szCs w:val="18"/>
              </w:rPr>
              <w:t>Comments</w:t>
            </w:r>
          </w:p>
        </w:tc>
      </w:tr>
      <w:tr w:rsidR="00CF68C5" w:rsidRPr="001D1909" w14:paraId="714A10EF"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4711773"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9D775B"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0F8E36E" w14:textId="77777777" w:rsidR="00CF68C5" w:rsidRPr="001D1909" w:rsidRDefault="00CF68C5" w:rsidP="00F57393">
            <w:pPr>
              <w:spacing w:after="0"/>
              <w:rPr>
                <w:sz w:val="24"/>
                <w:szCs w:val="24"/>
              </w:rPr>
            </w:pPr>
            <w:r w:rsidRPr="001D1909">
              <w:rPr>
                <w:rFonts w:ascii="Helvetica" w:hAnsi="Helvetica" w:cs="Helvetica"/>
                <w:color w:val="000000"/>
                <w:sz w:val="18"/>
                <w:szCs w:val="18"/>
              </w:rPr>
              <w:t>The ME is registered to cell 1 and in 5GMM_IDLE.</w:t>
            </w:r>
          </w:p>
        </w:tc>
        <w:tc>
          <w:tcPr>
            <w:tcW w:w="3600" w:type="dxa"/>
            <w:vAlign w:val="center"/>
            <w:hideMark/>
          </w:tcPr>
          <w:p w14:paraId="2739D917" w14:textId="77777777" w:rsidR="00CF68C5" w:rsidRPr="001D1909" w:rsidRDefault="00CF68C5" w:rsidP="00F57393">
            <w:pPr>
              <w:spacing w:after="0"/>
            </w:pPr>
          </w:p>
        </w:tc>
      </w:tr>
      <w:tr w:rsidR="00275BD7" w:rsidRPr="001D1909" w14:paraId="15F701CD"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17888E6"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28C4EF"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UICC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F17D572" w14:textId="77777777" w:rsidR="00275BD7" w:rsidRPr="001D1909" w:rsidRDefault="00275BD7" w:rsidP="00F57393">
            <w:pPr>
              <w:spacing w:after="0"/>
              <w:rPr>
                <w:sz w:val="24"/>
                <w:szCs w:val="24"/>
              </w:rPr>
            </w:pPr>
            <w:r w:rsidRPr="001D1909">
              <w:rPr>
                <w:rFonts w:ascii="Helvetica" w:hAnsi="Helvetica" w:cs="Helvetica"/>
                <w:color w:val="000000"/>
                <w:sz w:val="18"/>
                <w:szCs w:val="18"/>
              </w:rPr>
              <w:t>PROACTIVE COMMAND</w:t>
            </w:r>
            <w:r w:rsidRPr="001D1909">
              <w:rPr>
                <w:rFonts w:ascii="Helvetica" w:hAnsi="Helvetica" w:cs="Helvetica"/>
                <w:color w:val="000000"/>
                <w:sz w:val="18"/>
                <w:szCs w:val="18"/>
              </w:rPr>
              <w:br/>
              <w:t>PENDING: SET UP EVENT LIST</w:t>
            </w:r>
            <w:r w:rsidRPr="001D1909">
              <w:rPr>
                <w:rFonts w:ascii="Helvetica" w:hAnsi="Helvetica" w:cs="Helvetica"/>
                <w:color w:val="000000"/>
                <w:sz w:val="18"/>
                <w:szCs w:val="18"/>
              </w:rPr>
              <w:br/>
              <w:t>1.1.1</w:t>
            </w:r>
          </w:p>
        </w:tc>
        <w:tc>
          <w:tcPr>
            <w:tcW w:w="3600" w:type="dxa"/>
            <w:vAlign w:val="center"/>
            <w:hideMark/>
          </w:tcPr>
          <w:p w14:paraId="30646157" w14:textId="2F9A21E3" w:rsidR="00275BD7" w:rsidRPr="001D1909" w:rsidRDefault="00275BD7" w:rsidP="00275BD7">
            <w:pPr>
              <w:spacing w:after="0"/>
            </w:pPr>
          </w:p>
        </w:tc>
      </w:tr>
      <w:tr w:rsidR="00275BD7" w:rsidRPr="001D1909" w14:paraId="0313D1D0"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00CDBFB"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60031A"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663CAE6" w14:textId="77777777" w:rsidR="00275BD7" w:rsidRPr="001D1909" w:rsidRDefault="00275BD7" w:rsidP="00F57393">
            <w:pPr>
              <w:spacing w:after="0"/>
              <w:rPr>
                <w:sz w:val="24"/>
                <w:szCs w:val="24"/>
              </w:rPr>
            </w:pPr>
            <w:r w:rsidRPr="001D1909">
              <w:rPr>
                <w:rFonts w:ascii="Helvetica" w:hAnsi="Helvetica" w:cs="Helvetica"/>
                <w:color w:val="000000"/>
                <w:sz w:val="18"/>
                <w:szCs w:val="18"/>
              </w:rPr>
              <w:t>FETCH</w:t>
            </w:r>
          </w:p>
        </w:tc>
        <w:tc>
          <w:tcPr>
            <w:tcW w:w="3600" w:type="dxa"/>
            <w:vAlign w:val="center"/>
            <w:hideMark/>
          </w:tcPr>
          <w:p w14:paraId="5D6B93D9" w14:textId="77777777" w:rsidR="00275BD7" w:rsidRPr="001D1909" w:rsidRDefault="00275BD7" w:rsidP="00F57393">
            <w:pPr>
              <w:spacing w:after="0"/>
            </w:pPr>
          </w:p>
        </w:tc>
      </w:tr>
      <w:tr w:rsidR="00275BD7" w:rsidRPr="001D1909" w14:paraId="51E67876"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A64D435"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92DBF35"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UICC </w:t>
            </w:r>
            <w:r w:rsidRPr="001D1909">
              <w:rPr>
                <w:rFonts w:ascii="Helvetica" w:hAnsi="Helvetica" w:cs="Helvetica"/>
                <w:color w:val="000000"/>
                <w:sz w:val="18"/>
                <w:szCs w:val="18"/>
              </w:rPr>
              <w:sym w:font="Wingdings" w:char="F0E0"/>
            </w:r>
            <w:r w:rsidRPr="001D1909">
              <w:rPr>
                <w:rFonts w:ascii="Helvetica" w:hAnsi="Helvetica" w:cs="Helvetica"/>
                <w:color w:val="000000"/>
                <w:sz w:val="18"/>
                <w:szCs w:val="18"/>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0D4FCF" w14:textId="77777777" w:rsidR="00275BD7" w:rsidRPr="001D1909" w:rsidRDefault="00275BD7" w:rsidP="00F57393">
            <w:pPr>
              <w:spacing w:after="0"/>
              <w:rPr>
                <w:sz w:val="24"/>
                <w:szCs w:val="24"/>
              </w:rPr>
            </w:pPr>
            <w:r w:rsidRPr="001D1909">
              <w:rPr>
                <w:rFonts w:ascii="Helvetica" w:hAnsi="Helvetica" w:cs="Helvetica"/>
                <w:color w:val="000000"/>
                <w:sz w:val="18"/>
                <w:szCs w:val="18"/>
              </w:rPr>
              <w:t>PROACTIVE COMMAND: SET UP</w:t>
            </w:r>
            <w:r w:rsidRPr="001D1909">
              <w:rPr>
                <w:rFonts w:ascii="Helvetica" w:hAnsi="Helvetica" w:cs="Helvetica"/>
                <w:color w:val="000000"/>
                <w:sz w:val="18"/>
                <w:szCs w:val="18"/>
              </w:rPr>
              <w:br/>
              <w:t>EVENT LIST 1.1.1</w:t>
            </w:r>
          </w:p>
        </w:tc>
        <w:tc>
          <w:tcPr>
            <w:tcW w:w="3600" w:type="dxa"/>
            <w:vAlign w:val="center"/>
            <w:hideMark/>
          </w:tcPr>
          <w:p w14:paraId="78BBA644" w14:textId="77777777" w:rsidR="00275BD7" w:rsidRPr="001D1909" w:rsidRDefault="00275BD7" w:rsidP="00F57393">
            <w:pPr>
              <w:spacing w:after="0"/>
            </w:pPr>
          </w:p>
        </w:tc>
      </w:tr>
      <w:tr w:rsidR="00DA0CDF" w:rsidRPr="001D1909" w14:paraId="52EB0F12" w14:textId="77777777" w:rsidTr="00DA0CDF">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1A82727"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AF2C64D"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EAE6E95" w14:textId="77777777" w:rsidR="00DA0CDF" w:rsidRPr="001D1909" w:rsidRDefault="00DA0CDF" w:rsidP="00DA0CDF">
            <w:pPr>
              <w:spacing w:after="0"/>
              <w:rPr>
                <w:sz w:val="24"/>
                <w:szCs w:val="24"/>
              </w:rPr>
            </w:pPr>
            <w:r w:rsidRPr="001D1909">
              <w:rPr>
                <w:rFonts w:ascii="Helvetica" w:hAnsi="Helvetica" w:cs="Helvetica"/>
                <w:color w:val="000000"/>
                <w:sz w:val="18"/>
                <w:szCs w:val="18"/>
              </w:rPr>
              <w:t>TERMINAL RESPONSE: SET UP</w:t>
            </w:r>
            <w:r w:rsidRPr="001D1909">
              <w:rPr>
                <w:rFonts w:ascii="Helvetica" w:hAnsi="Helvetica" w:cs="Helvetica"/>
                <w:color w:val="000000"/>
                <w:sz w:val="18"/>
                <w:szCs w:val="18"/>
              </w:rPr>
              <w:br/>
              <w:t>EVENT LIST 1.1.1</w:t>
            </w:r>
          </w:p>
        </w:tc>
        <w:tc>
          <w:tcPr>
            <w:tcW w:w="3600" w:type="dxa"/>
            <w:hideMark/>
          </w:tcPr>
          <w:p w14:paraId="5143B56B" w14:textId="77777777" w:rsidR="00DA0CDF" w:rsidRPr="0045361B" w:rsidRDefault="00DA0CDF" w:rsidP="00DA0CDF">
            <w:pPr>
              <w:pStyle w:val="TAL"/>
              <w:widowControl w:val="0"/>
              <w:rPr>
                <w:ins w:id="54" w:author="Jerry Wang" w:date="2021-03-03T16:29:00Z"/>
                <w:rFonts w:cs="Arial"/>
                <w:szCs w:val="18"/>
              </w:rPr>
            </w:pPr>
            <w:ins w:id="55" w:author="Jerry Wang" w:date="2021-03-03T16:29:00Z">
              <w:r w:rsidRPr="0045361B">
                <w:t xml:space="preserve">If programmable USIM with test applet is </w:t>
              </w:r>
              <w:r w:rsidRPr="0045361B">
                <w:rPr>
                  <w:rFonts w:cs="Arial"/>
                  <w:szCs w:val="18"/>
                </w:rPr>
                <w:t>used (as defined in clause 27.0),</w:t>
              </w:r>
            </w:ins>
          </w:p>
          <w:p w14:paraId="14D538A7" w14:textId="76E512FD" w:rsidR="00DA0CDF" w:rsidRPr="001D1909" w:rsidRDefault="004634AE" w:rsidP="00DA0CDF">
            <w:pPr>
              <w:spacing w:after="0"/>
            </w:pPr>
            <w:ins w:id="56" w:author="Jerry Wang" w:date="2021-03-05T13:26:00Z">
              <w:r w:rsidRPr="0045361B">
                <w:rPr>
                  <w:rFonts w:ascii="Arial" w:hAnsi="Arial" w:cs="Arial"/>
                  <w:color w:val="FF0000"/>
                  <w:sz w:val="18"/>
                  <w:szCs w:val="18"/>
                </w:rPr>
                <w:t>the TERMINAL RESPONSE cannot be verified and that the Event has been registered in the device is</w:t>
              </w:r>
              <w:r w:rsidRPr="0045361B">
                <w:rPr>
                  <w:color w:val="FF0000"/>
                </w:rPr>
                <w:t xml:space="preserve"> </w:t>
              </w:r>
            </w:ins>
            <w:ins w:id="57" w:author="Jerry Wang" w:date="2021-03-03T16:29:00Z">
              <w:r w:rsidR="00DA0CDF" w:rsidRPr="0045361B">
                <w:rPr>
                  <w:rFonts w:ascii="Arial" w:hAnsi="Arial" w:cs="Arial"/>
                  <w:sz w:val="18"/>
                  <w:szCs w:val="18"/>
                </w:rPr>
                <w:t>implicitly verified at</w:t>
              </w:r>
            </w:ins>
            <w:ins w:id="58" w:author="Jerry Wang" w:date="2021-03-03T17:43:00Z">
              <w:r w:rsidR="00F90FA8" w:rsidRPr="0045361B">
                <w:rPr>
                  <w:rFonts w:ascii="Arial" w:hAnsi="Arial" w:cs="Arial"/>
                  <w:sz w:val="18"/>
                  <w:szCs w:val="18"/>
                </w:rPr>
                <w:t xml:space="preserve"> ste</w:t>
              </w:r>
            </w:ins>
            <w:ins w:id="59" w:author="Jerry Wang" w:date="2021-03-03T16:29:00Z">
              <w:r w:rsidR="00DA0CDF" w:rsidRPr="0045361B">
                <w:rPr>
                  <w:rFonts w:ascii="Arial" w:hAnsi="Arial" w:cs="Arial"/>
                  <w:sz w:val="18"/>
                  <w:szCs w:val="18"/>
                </w:rPr>
                <w:t xml:space="preserve"> step </w:t>
              </w:r>
            </w:ins>
            <w:ins w:id="60" w:author="Jerry Wang" w:date="2021-03-03T17:36:00Z">
              <w:r w:rsidR="00F133DD" w:rsidRPr="0045361B">
                <w:rPr>
                  <w:rFonts w:ascii="Arial" w:hAnsi="Arial" w:cs="Arial"/>
                  <w:sz w:val="18"/>
                  <w:szCs w:val="18"/>
                </w:rPr>
                <w:t xml:space="preserve">5b </w:t>
              </w:r>
            </w:ins>
            <w:ins w:id="61" w:author="Jerry Wang" w:date="2021-03-03T17:44:00Z">
              <w:r w:rsidR="00F90FA8" w:rsidRPr="0045361B">
                <w:rPr>
                  <w:rFonts w:ascii="Arial" w:hAnsi="Arial" w:cs="Arial"/>
                  <w:sz w:val="18"/>
                  <w:szCs w:val="18"/>
                </w:rPr>
                <w:t>(</w:t>
              </w:r>
              <w:r w:rsidR="00F90FA8" w:rsidRPr="0045361B">
                <w:rPr>
                  <w:rFonts w:ascii="Arial" w:hAnsi="Arial" w:cs="Arial"/>
                  <w:color w:val="000000"/>
                  <w:sz w:val="18"/>
                  <w:szCs w:val="18"/>
                </w:rPr>
                <w:t>ENVELOPE: EVENT DOWNLOAD</w:t>
              </w:r>
              <w:r w:rsidR="00F90FA8" w:rsidRPr="0045361B">
                <w:rPr>
                  <w:rFonts w:ascii="Arial" w:hAnsi="Arial" w:cs="Arial"/>
                  <w:color w:val="000000"/>
                  <w:sz w:val="18"/>
                  <w:szCs w:val="18"/>
                </w:rPr>
                <w:br/>
                <w:t>- Location Status 1.3.1A</w:t>
              </w:r>
              <w:r w:rsidR="00F90FA8" w:rsidRPr="0045361B">
                <w:rPr>
                  <w:rFonts w:ascii="Arial" w:hAnsi="Arial" w:cs="Arial"/>
                  <w:sz w:val="18"/>
                  <w:szCs w:val="18"/>
                </w:rPr>
                <w:t xml:space="preserve">) </w:t>
              </w:r>
            </w:ins>
            <w:ins w:id="62" w:author="Jerry Wang" w:date="2021-03-03T17:36:00Z">
              <w:r w:rsidR="00F133DD" w:rsidRPr="0045361B">
                <w:rPr>
                  <w:rFonts w:ascii="Arial" w:hAnsi="Arial" w:cs="Arial"/>
                  <w:sz w:val="18"/>
                  <w:szCs w:val="18"/>
                </w:rPr>
                <w:t>and/or step 7</w:t>
              </w:r>
            </w:ins>
            <w:ins w:id="63" w:author="Jerry Wang" w:date="2021-03-03T17:44:00Z">
              <w:r w:rsidR="00F90FA8" w:rsidRPr="0045361B">
                <w:rPr>
                  <w:rFonts w:ascii="Arial" w:hAnsi="Arial" w:cs="Arial"/>
                  <w:sz w:val="18"/>
                  <w:szCs w:val="18"/>
                </w:rPr>
                <w:t xml:space="preserve"> (</w:t>
              </w:r>
              <w:r w:rsidR="00F90FA8" w:rsidRPr="0045361B">
                <w:rPr>
                  <w:rFonts w:ascii="Arial" w:hAnsi="Arial" w:cs="Arial"/>
                  <w:color w:val="000000"/>
                  <w:sz w:val="18"/>
                  <w:szCs w:val="18"/>
                </w:rPr>
                <w:t>ENVELOPE: EVENT DOWNLOAD</w:t>
              </w:r>
              <w:r w:rsidR="00F90FA8" w:rsidRPr="0045361B">
                <w:rPr>
                  <w:rFonts w:ascii="Arial" w:hAnsi="Arial" w:cs="Arial"/>
                  <w:color w:val="000000"/>
                  <w:sz w:val="18"/>
                  <w:szCs w:val="18"/>
                </w:rPr>
                <w:br/>
                <w:t>- Location Status 1.3.1</w:t>
              </w:r>
              <w:r w:rsidR="00F90FA8" w:rsidRPr="0045361B">
                <w:rPr>
                  <w:rFonts w:ascii="Arial" w:hAnsi="Arial" w:cs="Arial"/>
                  <w:sz w:val="18"/>
                  <w:szCs w:val="18"/>
                </w:rPr>
                <w:t>)</w:t>
              </w:r>
            </w:ins>
            <w:ins w:id="64" w:author="Jerry Wang" w:date="2021-03-03T16:29:00Z">
              <w:r w:rsidR="00DA0CDF" w:rsidRPr="0045361B">
                <w:rPr>
                  <w:rFonts w:ascii="Arial" w:hAnsi="Arial" w:cs="Arial"/>
                  <w:sz w:val="18"/>
                  <w:szCs w:val="18"/>
                </w:rPr>
                <w:t>.</w:t>
              </w:r>
              <w:r w:rsidR="00DA0CDF">
                <w:t xml:space="preserve">  </w:t>
              </w:r>
            </w:ins>
          </w:p>
        </w:tc>
      </w:tr>
      <w:tr w:rsidR="00DA0CDF" w:rsidRPr="001D1909" w14:paraId="64143618"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EAE0C6B"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61F2769"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437A602" w14:textId="77777777" w:rsidR="00DA0CDF" w:rsidRPr="001D1909" w:rsidRDefault="00DA0CDF" w:rsidP="00DA0CDF">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E883C7" w14:textId="77777777" w:rsidR="00DA0CDF" w:rsidRPr="001D1909" w:rsidRDefault="00DA0CDF" w:rsidP="00DA0CDF">
            <w:pPr>
              <w:spacing w:after="0"/>
              <w:rPr>
                <w:sz w:val="24"/>
                <w:szCs w:val="24"/>
              </w:rPr>
            </w:pPr>
            <w:r w:rsidRPr="001D1909">
              <w:rPr>
                <w:rFonts w:ascii="Helvetica" w:hAnsi="Helvetica" w:cs="Helvetica"/>
                <w:color w:val="000000"/>
                <w:sz w:val="18"/>
                <w:szCs w:val="18"/>
              </w:rPr>
              <w:t>This step applies only if A.1/171</w:t>
            </w:r>
          </w:p>
        </w:tc>
      </w:tr>
      <w:tr w:rsidR="00DA0CDF" w:rsidRPr="001D1909" w14:paraId="614C03A6"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6C1786"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BCF6398"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E2C980F" w14:textId="77777777" w:rsidR="00DA0CDF" w:rsidRPr="001D1909" w:rsidRDefault="00DA0CDF" w:rsidP="00DA0CDF">
            <w:pPr>
              <w:spacing w:after="0"/>
              <w:rPr>
                <w:sz w:val="24"/>
                <w:szCs w:val="24"/>
              </w:rPr>
            </w:pPr>
            <w:r w:rsidRPr="001D1909">
              <w:rPr>
                <w:rFonts w:ascii="Helvetica" w:hAnsi="Helvetica" w:cs="Helvetica"/>
                <w:color w:val="000000"/>
                <w:sz w:val="18"/>
                <w:szCs w:val="18"/>
              </w:rPr>
              <w:t>Cell 1 is switched off.</w:t>
            </w:r>
          </w:p>
        </w:tc>
        <w:tc>
          <w:tcPr>
            <w:tcW w:w="3600" w:type="dxa"/>
            <w:vAlign w:val="center"/>
            <w:hideMark/>
          </w:tcPr>
          <w:p w14:paraId="1FD24920" w14:textId="77777777" w:rsidR="00DA0CDF" w:rsidRPr="001D1909" w:rsidRDefault="00DA0CDF" w:rsidP="00DA0CDF">
            <w:pPr>
              <w:spacing w:after="0"/>
            </w:pPr>
          </w:p>
        </w:tc>
      </w:tr>
      <w:tr w:rsidR="00DA0CDF" w:rsidRPr="001D1909" w14:paraId="750547A2"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C34EBE5"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54A7BF1"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81BEE5" w14:textId="77777777" w:rsidR="00DA0CDF" w:rsidRPr="001D1909" w:rsidRDefault="00DA0CDF" w:rsidP="00DA0CDF">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1.3.1</w:t>
            </w:r>
          </w:p>
        </w:tc>
        <w:tc>
          <w:tcPr>
            <w:tcW w:w="3600" w:type="dxa"/>
            <w:vAlign w:val="center"/>
            <w:hideMark/>
          </w:tcPr>
          <w:p w14:paraId="7D8511B5" w14:textId="77777777" w:rsidR="00DA0CDF" w:rsidRPr="001D1909" w:rsidRDefault="00DA0CDF" w:rsidP="00DA0CDF">
            <w:pPr>
              <w:spacing w:after="0"/>
            </w:pPr>
          </w:p>
        </w:tc>
      </w:tr>
      <w:tr w:rsidR="00DA0CDF" w:rsidRPr="001D1909" w14:paraId="0A3DE1AC"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69A0DDB"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127C13" w14:textId="77777777" w:rsidR="00DA0CDF" w:rsidRPr="001D1909" w:rsidRDefault="00DA0CDF" w:rsidP="00DA0CDF">
            <w:pPr>
              <w:spacing w:after="0"/>
              <w:rPr>
                <w:sz w:val="24"/>
                <w:szCs w:val="24"/>
              </w:rPr>
            </w:pPr>
            <w:r w:rsidRPr="001D1909">
              <w:rPr>
                <w:rFonts w:ascii="Helvetica" w:hAnsi="Helvetica" w:cs="Helvetica"/>
                <w:color w:val="000000"/>
                <w:sz w:val="18"/>
                <w:szCs w:val="18"/>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32EC5DC" w14:textId="77777777" w:rsidR="00DA0CDF" w:rsidRPr="001D1909" w:rsidRDefault="00DA0CDF" w:rsidP="00DA0CDF">
            <w:pPr>
              <w:spacing w:after="0"/>
              <w:rPr>
                <w:sz w:val="24"/>
                <w:szCs w:val="24"/>
              </w:rPr>
            </w:pPr>
            <w:r w:rsidRPr="001D1909">
              <w:rPr>
                <w:rFonts w:ascii="Helvetica" w:hAnsi="Helvetica" w:cs="Helvetica"/>
                <w:color w:val="000000"/>
                <w:sz w:val="18"/>
                <w:szCs w:val="18"/>
              </w:rPr>
              <w:t>Cell 2 is switched on after Location</w:t>
            </w:r>
            <w:r w:rsidRPr="001D1909">
              <w:rPr>
                <w:rFonts w:ascii="Helvetica" w:hAnsi="Helvetica" w:cs="Helvetica"/>
                <w:color w:val="000000"/>
                <w:sz w:val="18"/>
                <w:szCs w:val="18"/>
              </w:rPr>
              <w:br/>
              <w:t>Status "No service" has been</w:t>
            </w:r>
            <w:r w:rsidRPr="001D1909">
              <w:rPr>
                <w:rFonts w:ascii="Helvetica" w:hAnsi="Helvetica" w:cs="Helvetica"/>
                <w:color w:val="000000"/>
                <w:sz w:val="18"/>
                <w:szCs w:val="18"/>
              </w:rPr>
              <w:br/>
              <w:t>received in step 7.</w:t>
            </w:r>
          </w:p>
        </w:tc>
        <w:tc>
          <w:tcPr>
            <w:tcW w:w="3600" w:type="dxa"/>
            <w:vAlign w:val="center"/>
            <w:hideMark/>
          </w:tcPr>
          <w:p w14:paraId="74696468" w14:textId="77777777" w:rsidR="00DA0CDF" w:rsidRPr="001D1909" w:rsidRDefault="00DA0CDF" w:rsidP="00DA0CDF">
            <w:pPr>
              <w:spacing w:after="0"/>
            </w:pPr>
          </w:p>
        </w:tc>
      </w:tr>
      <w:tr w:rsidR="00DA0CDF" w:rsidRPr="001D1909" w14:paraId="74E618FB"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3072894"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4AC65DF"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4CCE705" w14:textId="77777777" w:rsidR="00DA0CDF" w:rsidRPr="001D1909" w:rsidRDefault="00DA0CDF" w:rsidP="00DA0CDF">
            <w:pPr>
              <w:spacing w:after="0"/>
              <w:rPr>
                <w:sz w:val="24"/>
                <w:szCs w:val="24"/>
              </w:rPr>
            </w:pPr>
            <w:r w:rsidRPr="001D1909">
              <w:rPr>
                <w:rFonts w:ascii="Helvetica" w:hAnsi="Helvetica" w:cs="Helvetica"/>
                <w:color w:val="000000"/>
                <w:sz w:val="18"/>
                <w:szCs w:val="18"/>
              </w:rPr>
              <w:t>ME performs cell reselection to cell</w:t>
            </w:r>
            <w:r w:rsidRPr="001D1909">
              <w:rPr>
                <w:rFonts w:ascii="Helvetica" w:hAnsi="Helvetica" w:cs="Helvetica"/>
                <w:color w:val="000000"/>
                <w:sz w:val="18"/>
                <w:szCs w:val="18"/>
              </w:rPr>
              <w:br/>
              <w:t>2.</w:t>
            </w:r>
          </w:p>
        </w:tc>
        <w:tc>
          <w:tcPr>
            <w:tcW w:w="3600" w:type="dxa"/>
            <w:vAlign w:val="center"/>
            <w:hideMark/>
          </w:tcPr>
          <w:p w14:paraId="63C76E7A" w14:textId="77777777" w:rsidR="00DA0CDF" w:rsidRPr="001D1909" w:rsidRDefault="00DA0CDF" w:rsidP="00DA0CDF">
            <w:pPr>
              <w:spacing w:after="0"/>
            </w:pPr>
          </w:p>
        </w:tc>
      </w:tr>
      <w:tr w:rsidR="00DA0CDF" w:rsidRPr="001D1909" w14:paraId="04AD9F24"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A594D25"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F156F1"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BA10E80"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performs 5GS registration with 5GS registration type IE set to </w:t>
            </w:r>
            <w:r>
              <w:rPr>
                <w:rFonts w:ascii="Helvetica" w:hAnsi="Helvetica" w:cs="Helvetica"/>
                <w:color w:val="000000"/>
                <w:sz w:val="18"/>
                <w:szCs w:val="18"/>
              </w:rPr>
              <w:t>"</w:t>
            </w:r>
            <w:r w:rsidRPr="001D1909">
              <w:rPr>
                <w:rFonts w:ascii="Helvetica" w:hAnsi="Helvetica" w:cs="Helvetica"/>
                <w:color w:val="000000"/>
                <w:sz w:val="18"/>
                <w:szCs w:val="18"/>
              </w:rPr>
              <w:t>initial registration</w:t>
            </w:r>
            <w:r>
              <w:rPr>
                <w:rFonts w:ascii="Helvetica" w:hAnsi="Helvetica" w:cs="Helvetica"/>
                <w:color w:val="000000"/>
                <w:sz w:val="18"/>
                <w:szCs w:val="18"/>
              </w:rPr>
              <w:t>"</w:t>
            </w:r>
            <w:r w:rsidRPr="001D1909">
              <w:rPr>
                <w:rFonts w:ascii="Helvetica" w:hAnsi="Helvetica" w:cs="Helvetica"/>
                <w:color w:val="000000"/>
                <w:sz w:val="18"/>
                <w:szCs w:val="18"/>
              </w:rPr>
              <w:t xml:space="preserve">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CB6321F" w14:textId="77777777" w:rsidR="00DA0CDF" w:rsidRPr="001D1909" w:rsidRDefault="00DA0CDF" w:rsidP="00DA0CDF">
            <w:pPr>
              <w:spacing w:after="0"/>
              <w:rPr>
                <w:sz w:val="24"/>
                <w:szCs w:val="24"/>
              </w:rPr>
            </w:pPr>
            <w:r w:rsidRPr="001D1909">
              <w:rPr>
                <w:rFonts w:ascii="Helvetica" w:hAnsi="Helvetica" w:cs="Helvetica"/>
                <w:color w:val="000000"/>
                <w:sz w:val="18"/>
                <w:szCs w:val="18"/>
              </w:rPr>
              <w:t>[NG-SS cell 2 accepts]</w:t>
            </w:r>
          </w:p>
        </w:tc>
      </w:tr>
      <w:tr w:rsidR="00DA0CDF" w:rsidRPr="001D1909" w14:paraId="26DBD7AC"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3BECD52"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9D780D5"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B762E23" w14:textId="77777777" w:rsidR="00DA0CDF" w:rsidRPr="001D1909" w:rsidRDefault="00DA0CDF" w:rsidP="00DA0CDF">
            <w:pPr>
              <w:spacing w:after="0"/>
              <w:rPr>
                <w:sz w:val="24"/>
                <w:szCs w:val="24"/>
              </w:rPr>
            </w:pPr>
            <w:r w:rsidRPr="001D1909">
              <w:rPr>
                <w:rFonts w:ascii="Helvetica" w:hAnsi="Helvetica" w:cs="Helvetica"/>
                <w:color w:val="000000"/>
                <w:sz w:val="18"/>
                <w:szCs w:val="18"/>
              </w:rPr>
              <w:t>ME reaches 5GMM_IDLE state.</w:t>
            </w:r>
          </w:p>
        </w:tc>
        <w:tc>
          <w:tcPr>
            <w:tcW w:w="3600" w:type="dxa"/>
            <w:vAlign w:val="center"/>
            <w:hideMark/>
          </w:tcPr>
          <w:p w14:paraId="7FD4EED8" w14:textId="77777777" w:rsidR="00DA0CDF" w:rsidRPr="001D1909" w:rsidRDefault="00DA0CDF" w:rsidP="00DA0CDF">
            <w:pPr>
              <w:spacing w:after="0"/>
            </w:pPr>
          </w:p>
        </w:tc>
      </w:tr>
      <w:tr w:rsidR="00DA0CDF" w:rsidRPr="001D1909" w14:paraId="569173DD"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ED970F"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7C8EF6A"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295B4F7" w14:textId="77777777" w:rsidR="00DA0CDF" w:rsidRPr="001D1909" w:rsidRDefault="00DA0CDF" w:rsidP="00DA0CDF">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1.3.2</w:t>
            </w:r>
          </w:p>
        </w:tc>
        <w:tc>
          <w:tcPr>
            <w:tcW w:w="3600" w:type="dxa"/>
            <w:vAlign w:val="center"/>
            <w:hideMark/>
          </w:tcPr>
          <w:p w14:paraId="644C1A15" w14:textId="77777777" w:rsidR="00DA0CDF" w:rsidRPr="001D1909" w:rsidRDefault="00DA0CDF" w:rsidP="00DA0CDF">
            <w:pPr>
              <w:spacing w:after="0"/>
            </w:pPr>
          </w:p>
        </w:tc>
      </w:tr>
    </w:tbl>
    <w:p w14:paraId="2516D621" w14:textId="77777777" w:rsidR="00CF68C5" w:rsidRPr="00796559" w:rsidRDefault="00CF68C5" w:rsidP="00CF68C5">
      <w:pPr>
        <w:spacing w:after="0"/>
      </w:pPr>
    </w:p>
    <w:p w14:paraId="37DEF81A" w14:textId="77777777" w:rsidR="00CF68C5" w:rsidRDefault="00CF68C5" w:rsidP="00CF68C5">
      <w:pPr>
        <w:pStyle w:val="10ptTableContent"/>
        <w:rPr>
          <w:lang w:val="en-GB"/>
        </w:rPr>
      </w:pPr>
    </w:p>
    <w:p w14:paraId="21FEDCC6" w14:textId="77777777" w:rsidR="00CA5C3E" w:rsidRDefault="00CA5C3E" w:rsidP="00CA5C3E">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7DB89CDC" w14:textId="77777777" w:rsidR="006C2DB7" w:rsidRDefault="006C2DB7" w:rsidP="00CF68C5">
      <w:pPr>
        <w:pStyle w:val="10ptTableContent"/>
        <w:rPr>
          <w:lang w:val="en-GB"/>
        </w:rPr>
      </w:pPr>
    </w:p>
    <w:p w14:paraId="436773AC" w14:textId="77777777" w:rsidR="00A108FA" w:rsidRPr="00796559" w:rsidRDefault="00A108FA" w:rsidP="00715139">
      <w:pPr>
        <w:pStyle w:val="Heading4"/>
        <w:numPr>
          <w:ilvl w:val="0"/>
          <w:numId w:val="0"/>
        </w:numPr>
      </w:pPr>
      <w:bookmarkStart w:id="65" w:name="_Toc57226346"/>
      <w:bookmarkStart w:id="66" w:name="_Toc51789646"/>
      <w:r w:rsidRPr="00796559">
        <w:lastRenderedPageBreak/>
        <w:t>27.22.7.17</w:t>
      </w:r>
      <w:r w:rsidRPr="00796559">
        <w:tab/>
        <w:t>Network Rejection Event</w:t>
      </w:r>
      <w:bookmarkEnd w:id="65"/>
      <w:r w:rsidRPr="00796559">
        <w:t xml:space="preserve"> </w:t>
      </w:r>
      <w:bookmarkEnd w:id="66"/>
    </w:p>
    <w:p w14:paraId="72CD6526" w14:textId="77777777" w:rsidR="00A108FA" w:rsidRPr="00796559" w:rsidRDefault="00A108FA" w:rsidP="00715139">
      <w:pPr>
        <w:pStyle w:val="H6"/>
        <w:numPr>
          <w:ilvl w:val="0"/>
          <w:numId w:val="0"/>
        </w:numPr>
      </w:pPr>
      <w:r w:rsidRPr="00796559">
        <w:t>27.22.7.17.1.1</w:t>
      </w:r>
      <w:r w:rsidRPr="00796559">
        <w:tab/>
        <w:t>Definition and applicability</w:t>
      </w:r>
    </w:p>
    <w:p w14:paraId="4CAE5093" w14:textId="77777777" w:rsidR="00A108FA" w:rsidRPr="00796559" w:rsidRDefault="00A108FA" w:rsidP="00A108FA">
      <w:r w:rsidRPr="00796559">
        <w:t>See clause 3.2.2.</w:t>
      </w:r>
    </w:p>
    <w:p w14:paraId="5655F549" w14:textId="77777777" w:rsidR="00A108FA" w:rsidRPr="00796559" w:rsidRDefault="00A108FA" w:rsidP="00715139">
      <w:pPr>
        <w:pStyle w:val="H6"/>
        <w:numPr>
          <w:ilvl w:val="0"/>
          <w:numId w:val="0"/>
        </w:numPr>
      </w:pPr>
      <w:r w:rsidRPr="00796559">
        <w:t>27.22.7.17.1.2</w:t>
      </w:r>
      <w:r w:rsidRPr="00796559">
        <w:tab/>
        <w:t>Conformance requirement</w:t>
      </w:r>
    </w:p>
    <w:p w14:paraId="3AAFE236" w14:textId="77777777" w:rsidR="00A108FA" w:rsidRPr="00796559" w:rsidRDefault="00A108FA" w:rsidP="00A108FA">
      <w:r w:rsidRPr="00796559">
        <w:t>The ME shall support the EVENT: Network Rejection event E-UTRAN as defined in:</w:t>
      </w:r>
    </w:p>
    <w:p w14:paraId="088612A7" w14:textId="77777777" w:rsidR="00A108FA" w:rsidRPr="00796559" w:rsidRDefault="00A108FA" w:rsidP="00A108FA">
      <w:pPr>
        <w:pStyle w:val="B1"/>
      </w:pPr>
      <w:r w:rsidRPr="00796559">
        <w:t>-</w:t>
      </w:r>
      <w:r w:rsidRPr="00796559">
        <w:tab/>
        <w:t>TS 31.111 [15] clause 4.7, 5.2, 7.5.2, 8.62 and clause 8.99.</w:t>
      </w:r>
    </w:p>
    <w:p w14:paraId="1A864CC3" w14:textId="77777777" w:rsidR="00A108FA" w:rsidRPr="00796559" w:rsidRDefault="00A108FA" w:rsidP="00A108FA">
      <w:r w:rsidRPr="00796559">
        <w:t>The ME shall support the EVENT: Network Rejection event for NG-RAN as defined in:</w:t>
      </w:r>
    </w:p>
    <w:p w14:paraId="2D3BA23E" w14:textId="77777777" w:rsidR="00A108FA" w:rsidRPr="00796559" w:rsidRDefault="00A108FA" w:rsidP="00A108FA">
      <w:pPr>
        <w:pStyle w:val="B1"/>
        <w:ind w:left="0" w:firstLine="0"/>
      </w:pPr>
      <w:r w:rsidRPr="00796559">
        <w:t>-</w:t>
      </w:r>
      <w:r w:rsidRPr="00796559">
        <w:tab/>
        <w:t>TS 31.111 [15] clause 4.7, 5.2, 7.5.2 and 8.62.</w:t>
      </w:r>
    </w:p>
    <w:p w14:paraId="63CBF059" w14:textId="77777777" w:rsidR="00A108FA" w:rsidRPr="00796559" w:rsidRDefault="00A108FA" w:rsidP="00715139">
      <w:pPr>
        <w:pStyle w:val="H6"/>
        <w:numPr>
          <w:ilvl w:val="0"/>
          <w:numId w:val="0"/>
        </w:numPr>
      </w:pPr>
      <w:r w:rsidRPr="00796559">
        <w:t>27.22.7.17.1.3</w:t>
      </w:r>
      <w:r w:rsidRPr="00796559">
        <w:tab/>
        <w:t>Test purpose</w:t>
      </w:r>
    </w:p>
    <w:p w14:paraId="21D07FA5" w14:textId="77777777" w:rsidR="00A108FA" w:rsidRPr="00796559" w:rsidRDefault="00A108FA" w:rsidP="00A108FA">
      <w:r w:rsidRPr="00796559">
        <w:t>For sequences 1.1 and 1.2:</w:t>
      </w:r>
    </w:p>
    <w:p w14:paraId="56BD9357" w14:textId="77777777" w:rsidR="00A108FA" w:rsidRPr="00796559" w:rsidRDefault="00A108FA" w:rsidP="00A108FA">
      <w:pPr>
        <w:ind w:left="568" w:hanging="284"/>
      </w:pPr>
      <w:r w:rsidRPr="00796559">
        <w:t>-</w:t>
      </w:r>
      <w:r w:rsidRPr="00796559">
        <w:tab/>
        <w:t>To verify that the ME informs the UICC with the Event about the Network Rejection.</w:t>
      </w:r>
    </w:p>
    <w:p w14:paraId="41CA4580" w14:textId="77777777" w:rsidR="00A108FA" w:rsidRPr="00796559" w:rsidRDefault="00A108FA" w:rsidP="00A108FA">
      <w:pPr>
        <w:ind w:left="568" w:hanging="284"/>
      </w:pPr>
      <w:r w:rsidRPr="00796559">
        <w:t>-</w:t>
      </w:r>
      <w:r w:rsidRPr="00796559">
        <w:tab/>
        <w:t>To verify that the Rejection Cause Code sent to the UICC is the value from the EMM cause information element received from the E-UTRAN.</w:t>
      </w:r>
    </w:p>
    <w:p w14:paraId="07D911A0" w14:textId="77777777" w:rsidR="00A108FA" w:rsidRPr="00796559" w:rsidRDefault="00A108FA" w:rsidP="00A108FA">
      <w:pPr>
        <w:ind w:left="568" w:hanging="284"/>
      </w:pPr>
      <w:r w:rsidRPr="00796559">
        <w:t>-</w:t>
      </w:r>
      <w:r w:rsidRPr="00796559">
        <w:tab/>
        <w:t>To verify that the correct Access Technology is indicated ENVELOPE: EVENT DOWNLOAD – Network Rejection after the unsuccessful attempt to access the E-UTRAN.</w:t>
      </w:r>
    </w:p>
    <w:p w14:paraId="2D85DD99" w14:textId="77777777" w:rsidR="00A108FA" w:rsidRPr="00796559" w:rsidRDefault="00A108FA" w:rsidP="00A108FA">
      <w:pPr>
        <w:ind w:left="568" w:hanging="284"/>
      </w:pPr>
      <w:r w:rsidRPr="00796559">
        <w:t>-</w:t>
      </w:r>
      <w:r w:rsidRPr="00796559">
        <w:tab/>
        <w:t>To verify that the correct Update/Attach/Registration Type is indicated ENVELOPE: EVENT DOWNLOAD – Network Rejection.</w:t>
      </w:r>
    </w:p>
    <w:p w14:paraId="03931273" w14:textId="77777777" w:rsidR="00A108FA" w:rsidRPr="00796559" w:rsidRDefault="00A108FA" w:rsidP="00A108FA">
      <w:r w:rsidRPr="00796559">
        <w:t>For sequence 1.3 and 1.4:</w:t>
      </w:r>
    </w:p>
    <w:p w14:paraId="3C376D6A" w14:textId="77777777" w:rsidR="00A108FA" w:rsidRPr="00796559" w:rsidRDefault="00A108FA" w:rsidP="00A108FA">
      <w:pPr>
        <w:ind w:left="568" w:hanging="284"/>
      </w:pPr>
      <w:r w:rsidRPr="00796559">
        <w:t>-</w:t>
      </w:r>
      <w:r w:rsidRPr="00796559">
        <w:tab/>
        <w:t>To verify that the Rejection Cause Code sent to the UICC is the value from the 5GMM cause information element received from the NG-RAN.</w:t>
      </w:r>
    </w:p>
    <w:p w14:paraId="356D58B8" w14:textId="77777777" w:rsidR="00A108FA" w:rsidRPr="00796559" w:rsidRDefault="00A108FA" w:rsidP="00A108FA">
      <w:pPr>
        <w:ind w:left="568" w:hanging="284"/>
      </w:pPr>
      <w:r w:rsidRPr="00796559">
        <w:t>-</w:t>
      </w:r>
      <w:r w:rsidRPr="00796559">
        <w:tab/>
        <w:t>To verify that the correct Access Technology is indicated ENVELOPE: EVENT DOWNLOAD – Network Rejection after the unsuccessful attempt to access the NG-RAN.</w:t>
      </w:r>
    </w:p>
    <w:p w14:paraId="3EF1632F" w14:textId="77777777" w:rsidR="00A108FA" w:rsidRPr="00796559" w:rsidRDefault="00A108FA" w:rsidP="00A108FA">
      <w:pPr>
        <w:ind w:left="568" w:hanging="284"/>
      </w:pPr>
      <w:r w:rsidRPr="00796559">
        <w:t>-</w:t>
      </w:r>
      <w:r w:rsidRPr="00796559">
        <w:tab/>
        <w:t>To verify that the correct Update/Attach/Registration Type is indicated ENVELOPE: EVENT DOWNLOAD – Network Rejection.</w:t>
      </w:r>
    </w:p>
    <w:p w14:paraId="4D76E1D5" w14:textId="77777777" w:rsidR="00A108FA" w:rsidRPr="00796559" w:rsidRDefault="00A108FA" w:rsidP="00715139">
      <w:pPr>
        <w:pStyle w:val="H6"/>
        <w:numPr>
          <w:ilvl w:val="0"/>
          <w:numId w:val="0"/>
        </w:numPr>
      </w:pPr>
      <w:r w:rsidRPr="00796559">
        <w:t>27.22.7.17.1.4</w:t>
      </w:r>
      <w:r w:rsidRPr="00796559">
        <w:tab/>
        <w:t>Method of test</w:t>
      </w:r>
    </w:p>
    <w:p w14:paraId="64C28776" w14:textId="77777777" w:rsidR="00A108FA" w:rsidRPr="00796559" w:rsidRDefault="00A108FA" w:rsidP="00715139">
      <w:pPr>
        <w:pStyle w:val="H6"/>
        <w:numPr>
          <w:ilvl w:val="0"/>
          <w:numId w:val="0"/>
        </w:numPr>
      </w:pPr>
      <w:r w:rsidRPr="00796559">
        <w:t>27.22.7.17.1.4.1</w:t>
      </w:r>
      <w:r w:rsidRPr="00796559">
        <w:tab/>
        <w:t>Initial conditions</w:t>
      </w:r>
    </w:p>
    <w:p w14:paraId="15D3A6F7" w14:textId="77777777" w:rsidR="00A108FA" w:rsidRPr="00796559" w:rsidRDefault="00A108FA" w:rsidP="00A108FA">
      <w:r w:rsidRPr="00796559">
        <w:t>The ME is connected to the USIM Simulator and the E-USS/NG-SS.</w:t>
      </w:r>
    </w:p>
    <w:p w14:paraId="73B91730" w14:textId="77777777" w:rsidR="00A108FA" w:rsidRPr="00796559" w:rsidRDefault="00A108FA" w:rsidP="00A108FA">
      <w:r w:rsidRPr="00796559">
        <w:t>The default E-UTRAN/EPC or NG-RAN UICC is used.</w:t>
      </w:r>
    </w:p>
    <w:p w14:paraId="1EBB74E4" w14:textId="50E93517" w:rsidR="00A108FA" w:rsidRPr="0045361B" w:rsidRDefault="00A108FA" w:rsidP="00A108FA">
      <w:r w:rsidRPr="00796559">
        <w:t xml:space="preserve">The ME shall be powered on and perform the </w:t>
      </w:r>
      <w:r w:rsidRPr="0045361B">
        <w:t>PROFILE DOWNLOAD procedure.</w:t>
      </w:r>
    </w:p>
    <w:p w14:paraId="0C5DC0C2" w14:textId="2E99B385" w:rsidR="006845BC" w:rsidRPr="001D1909" w:rsidRDefault="006845BC" w:rsidP="006C2DB7">
      <w:ins w:id="67" w:author="Jerry Wang" w:date="2021-02-26T18:38:00Z">
        <w:r w:rsidRPr="0045361B">
          <w:t>If programmable USIM with test applet is used (as defined in clause 27.0), UICC shall register for Network Rejection Event using the proactive command SET UP EVENT LIST with Network Rejection event in the event list</w:t>
        </w:r>
      </w:ins>
      <w:ins w:id="68" w:author="Jerry Wang" w:date="2021-03-03T16:08:00Z">
        <w:r w:rsidR="00D91AC5" w:rsidRPr="0045361B">
          <w:t xml:space="preserve"> (ref to 102.241 cl 6.7.1.2)</w:t>
        </w:r>
      </w:ins>
      <w:ins w:id="69" w:author="Jerry Wang" w:date="2021-02-26T18:38:00Z">
        <w:r w:rsidRPr="0045361B">
          <w:t>.</w:t>
        </w:r>
      </w:ins>
    </w:p>
    <w:p w14:paraId="18800A66" w14:textId="77777777" w:rsidR="00A108FA" w:rsidRPr="00796559" w:rsidRDefault="00A108FA" w:rsidP="00A108FA">
      <w:r w:rsidRPr="00796559">
        <w:t>The E-UTRAN parameters of the system simulator are:</w:t>
      </w:r>
    </w:p>
    <w:p w14:paraId="031BAE0B" w14:textId="77777777" w:rsidR="00A108FA" w:rsidRPr="00796559" w:rsidRDefault="00A108FA" w:rsidP="00A108FA">
      <w:pPr>
        <w:pStyle w:val="B1"/>
      </w:pPr>
      <w:r w:rsidRPr="00796559">
        <w:t>-</w:t>
      </w:r>
      <w:r w:rsidRPr="00796559">
        <w:tab/>
        <w:t>Mobile Country Code (MCC) = 001;</w:t>
      </w:r>
    </w:p>
    <w:p w14:paraId="57F09E4E" w14:textId="77777777" w:rsidR="00A108FA" w:rsidRPr="00796559" w:rsidRDefault="00A108FA" w:rsidP="00A108FA">
      <w:pPr>
        <w:pStyle w:val="B1"/>
      </w:pPr>
      <w:r w:rsidRPr="00796559">
        <w:lastRenderedPageBreak/>
        <w:t>-</w:t>
      </w:r>
      <w:r w:rsidRPr="00796559">
        <w:tab/>
        <w:t>Mobile Network Code (MNC) = 01;</w:t>
      </w:r>
    </w:p>
    <w:p w14:paraId="44F60D06" w14:textId="77777777" w:rsidR="00A108FA" w:rsidRPr="00796559" w:rsidRDefault="00A108FA" w:rsidP="00A108FA">
      <w:pPr>
        <w:pStyle w:val="B1"/>
      </w:pPr>
      <w:r w:rsidRPr="00796559">
        <w:t>-</w:t>
      </w:r>
      <w:r w:rsidRPr="00796559">
        <w:tab/>
        <w:t>Tracking Area Code (TAC) = 0001;</w:t>
      </w:r>
    </w:p>
    <w:p w14:paraId="2E5E853C" w14:textId="77777777" w:rsidR="00A108FA" w:rsidRPr="00796559" w:rsidRDefault="00A108FA" w:rsidP="00A108FA">
      <w:r w:rsidRPr="00796559">
        <w:t>The NG-RAN parameters of the system simulator are:</w:t>
      </w:r>
    </w:p>
    <w:p w14:paraId="7B2A1168" w14:textId="77777777" w:rsidR="00A108FA" w:rsidRPr="00796559" w:rsidRDefault="00A108FA" w:rsidP="00A108FA">
      <w:pPr>
        <w:pStyle w:val="B1"/>
      </w:pPr>
      <w:r w:rsidRPr="00796559">
        <w:t>-</w:t>
      </w:r>
      <w:r w:rsidRPr="00796559">
        <w:tab/>
        <w:t>Mobile Country Code (MCC) = 001;</w:t>
      </w:r>
    </w:p>
    <w:p w14:paraId="17EAAEFB" w14:textId="77777777" w:rsidR="00A108FA" w:rsidRPr="00796559" w:rsidRDefault="00A108FA" w:rsidP="00A108FA">
      <w:pPr>
        <w:pStyle w:val="B1"/>
      </w:pPr>
      <w:r w:rsidRPr="00796559">
        <w:t>-</w:t>
      </w:r>
      <w:r w:rsidRPr="00796559">
        <w:tab/>
        <w:t>Mobile Network Code (MNC) = 01;</w:t>
      </w:r>
    </w:p>
    <w:p w14:paraId="214791C0" w14:textId="77777777" w:rsidR="00A108FA" w:rsidRPr="00796559" w:rsidRDefault="00A108FA" w:rsidP="00A108FA">
      <w:pPr>
        <w:pStyle w:val="B1"/>
      </w:pPr>
      <w:r w:rsidRPr="00796559">
        <w:t>-</w:t>
      </w:r>
      <w:r w:rsidRPr="00796559">
        <w:tab/>
        <w:t>Tracking Area Code (TAC) = 000001;</w:t>
      </w:r>
    </w:p>
    <w:p w14:paraId="51AF3FED" w14:textId="62B476C4" w:rsidR="00A108FA" w:rsidRDefault="00A108FA" w:rsidP="00715139">
      <w:pPr>
        <w:pStyle w:val="H6"/>
        <w:numPr>
          <w:ilvl w:val="0"/>
          <w:numId w:val="0"/>
        </w:numPr>
      </w:pPr>
      <w:r w:rsidRPr="00796559">
        <w:t>27.22.7.17.1.4.2</w:t>
      </w:r>
      <w:r w:rsidRPr="00796559">
        <w:tab/>
        <w:t>Procedure</w:t>
      </w:r>
    </w:p>
    <w:bookmarkEnd w:id="0"/>
    <w:bookmarkEnd w:id="1"/>
    <w:bookmarkEnd w:id="2"/>
    <w:bookmarkEnd w:id="3"/>
    <w:bookmarkEnd w:id="4"/>
    <w:bookmarkEnd w:id="5"/>
    <w:p w14:paraId="0F830B71" w14:textId="315AA20D"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7D07A8CE" w14:textId="77777777" w:rsidR="00A15971" w:rsidRPr="00A108FA" w:rsidRDefault="00A15971" w:rsidP="00A15971">
      <w:pPr>
        <w:pStyle w:val="10ptTableContent"/>
      </w:pPr>
    </w:p>
    <w:p w14:paraId="2B6A705E" w14:textId="77777777" w:rsidR="00CF68C5" w:rsidRPr="00796559" w:rsidRDefault="00CF68C5" w:rsidP="00CF68C5">
      <w:pPr>
        <w:pStyle w:val="TH"/>
      </w:pPr>
      <w:r w:rsidRPr="00796559">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CF68C5" w:rsidRPr="00796559" w14:paraId="73EC9DD5" w14:textId="77777777" w:rsidTr="00F57393">
        <w:trPr>
          <w:cantSplit/>
          <w:jc w:val="center"/>
        </w:trPr>
        <w:tc>
          <w:tcPr>
            <w:tcW w:w="542" w:type="dxa"/>
            <w:tcBorders>
              <w:top w:val="single" w:sz="6" w:space="0" w:color="auto"/>
              <w:left w:val="single" w:sz="6" w:space="0" w:color="auto"/>
              <w:bottom w:val="single" w:sz="4" w:space="0" w:color="auto"/>
              <w:right w:val="single" w:sz="6" w:space="0" w:color="auto"/>
            </w:tcBorders>
          </w:tcPr>
          <w:p w14:paraId="2D658C35" w14:textId="77777777" w:rsidR="00CF68C5" w:rsidRPr="00796559" w:rsidRDefault="00CF68C5" w:rsidP="00F57393">
            <w:pPr>
              <w:pStyle w:val="TAH"/>
              <w:rPr>
                <w:rFonts w:ascii="Helvetica" w:hAnsi="Helvetica" w:cs="Helvetica"/>
              </w:rPr>
            </w:pPr>
            <w:r w:rsidRPr="00796559">
              <w:rPr>
                <w:rFonts w:ascii="Helvetica" w:hAnsi="Helvetica" w:cs="Helvetica"/>
              </w:rPr>
              <w:t>Step</w:t>
            </w:r>
          </w:p>
        </w:tc>
        <w:tc>
          <w:tcPr>
            <w:tcW w:w="1247" w:type="dxa"/>
            <w:tcBorders>
              <w:top w:val="single" w:sz="6" w:space="0" w:color="auto"/>
              <w:left w:val="single" w:sz="6" w:space="0" w:color="auto"/>
              <w:bottom w:val="single" w:sz="4" w:space="0" w:color="auto"/>
              <w:right w:val="single" w:sz="6" w:space="0" w:color="auto"/>
            </w:tcBorders>
          </w:tcPr>
          <w:p w14:paraId="2BC0A0BA" w14:textId="77777777" w:rsidR="00CF68C5" w:rsidRPr="00796559" w:rsidRDefault="00CF68C5" w:rsidP="00F57393">
            <w:pPr>
              <w:pStyle w:val="TAH"/>
              <w:rPr>
                <w:rFonts w:ascii="Helvetica" w:hAnsi="Helvetica" w:cs="Helvetica"/>
              </w:rPr>
            </w:pPr>
            <w:r w:rsidRPr="00796559">
              <w:rPr>
                <w:rFonts w:ascii="Helvetica" w:hAnsi="Helvetica" w:cs="Helvetica"/>
              </w:rPr>
              <w:t>Direction</w:t>
            </w:r>
          </w:p>
        </w:tc>
        <w:tc>
          <w:tcPr>
            <w:tcW w:w="2892" w:type="dxa"/>
            <w:tcBorders>
              <w:top w:val="single" w:sz="6" w:space="0" w:color="auto"/>
              <w:left w:val="single" w:sz="6" w:space="0" w:color="auto"/>
              <w:bottom w:val="single" w:sz="4" w:space="0" w:color="auto"/>
              <w:right w:val="single" w:sz="6" w:space="0" w:color="auto"/>
            </w:tcBorders>
          </w:tcPr>
          <w:p w14:paraId="17E2C063" w14:textId="77777777" w:rsidR="00CF68C5" w:rsidRPr="00796559" w:rsidRDefault="00CF68C5" w:rsidP="00F57393">
            <w:pPr>
              <w:pStyle w:val="TAH"/>
              <w:rPr>
                <w:rFonts w:ascii="Helvetica" w:hAnsi="Helvetica" w:cs="Helvetica"/>
              </w:rPr>
            </w:pPr>
            <w:r w:rsidRPr="00796559">
              <w:rPr>
                <w:rFonts w:ascii="Helvetica" w:hAnsi="Helvetica" w:cs="Helvetica"/>
              </w:rPr>
              <w:t>Message / Action</w:t>
            </w:r>
          </w:p>
        </w:tc>
        <w:tc>
          <w:tcPr>
            <w:tcW w:w="3776" w:type="dxa"/>
            <w:tcBorders>
              <w:top w:val="single" w:sz="6" w:space="0" w:color="auto"/>
              <w:left w:val="single" w:sz="6" w:space="0" w:color="auto"/>
              <w:bottom w:val="single" w:sz="4" w:space="0" w:color="auto"/>
              <w:right w:val="single" w:sz="6" w:space="0" w:color="auto"/>
            </w:tcBorders>
          </w:tcPr>
          <w:p w14:paraId="70FB4E02" w14:textId="77777777" w:rsidR="00CF68C5" w:rsidRPr="00796559" w:rsidRDefault="00CF68C5" w:rsidP="00F57393">
            <w:pPr>
              <w:pStyle w:val="TAH"/>
              <w:rPr>
                <w:rFonts w:ascii="Helvetica" w:hAnsi="Helvetica" w:cs="Helvetica"/>
              </w:rPr>
            </w:pPr>
            <w:r w:rsidRPr="00796559">
              <w:rPr>
                <w:rFonts w:ascii="Helvetica" w:hAnsi="Helvetica" w:cs="Helvetica"/>
              </w:rPr>
              <w:t>Comments</w:t>
            </w:r>
          </w:p>
        </w:tc>
      </w:tr>
      <w:tr w:rsidR="00CF68C5" w:rsidRPr="00796559" w14:paraId="71A2B517"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576FDF00"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w:t>
            </w:r>
          </w:p>
        </w:tc>
        <w:tc>
          <w:tcPr>
            <w:tcW w:w="1247" w:type="dxa"/>
            <w:tcBorders>
              <w:top w:val="single" w:sz="4" w:space="0" w:color="auto"/>
              <w:left w:val="single" w:sz="4" w:space="0" w:color="auto"/>
              <w:bottom w:val="single" w:sz="4" w:space="0" w:color="auto"/>
              <w:right w:val="single" w:sz="4" w:space="0" w:color="auto"/>
            </w:tcBorders>
          </w:tcPr>
          <w:p w14:paraId="79CAEF1E"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79445638"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No NG-RAN cell available.</w:t>
            </w:r>
          </w:p>
        </w:tc>
        <w:tc>
          <w:tcPr>
            <w:tcW w:w="3776" w:type="dxa"/>
            <w:tcBorders>
              <w:top w:val="single" w:sz="4" w:space="0" w:color="auto"/>
              <w:left w:val="single" w:sz="4" w:space="0" w:color="auto"/>
              <w:bottom w:val="single" w:sz="4" w:space="0" w:color="auto"/>
              <w:right w:val="single" w:sz="4" w:space="0" w:color="auto"/>
            </w:tcBorders>
          </w:tcPr>
          <w:p w14:paraId="4DAC9A27" w14:textId="77777777" w:rsidR="00CF68C5" w:rsidRPr="00796559" w:rsidRDefault="00CF68C5" w:rsidP="00F57393">
            <w:pPr>
              <w:keepNext/>
              <w:keepLines/>
              <w:spacing w:after="0"/>
              <w:rPr>
                <w:rFonts w:ascii="Arial" w:hAnsi="Arial"/>
                <w:sz w:val="18"/>
              </w:rPr>
            </w:pPr>
          </w:p>
        </w:tc>
      </w:tr>
      <w:tr w:rsidR="00246D4B" w:rsidRPr="00796559" w14:paraId="7E6779ED"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0A0A14EA"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2</w:t>
            </w:r>
          </w:p>
        </w:tc>
        <w:tc>
          <w:tcPr>
            <w:tcW w:w="1247" w:type="dxa"/>
            <w:tcBorders>
              <w:top w:val="single" w:sz="4" w:space="0" w:color="auto"/>
              <w:left w:val="single" w:sz="4" w:space="0" w:color="auto"/>
              <w:bottom w:val="single" w:sz="4" w:space="0" w:color="auto"/>
              <w:right w:val="single" w:sz="4" w:space="0" w:color="auto"/>
            </w:tcBorders>
          </w:tcPr>
          <w:p w14:paraId="3FD11BAA"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USER</w:t>
            </w:r>
            <w:r w:rsidRPr="00796559">
              <w:rPr>
                <w:rFonts w:ascii="Helvetica" w:hAnsi="Helvetica" w:cs="Helvetica"/>
                <w:color w:val="000000"/>
                <w:sz w:val="18"/>
                <w:szCs w:val="18"/>
              </w:rPr>
              <w:t xml:space="preserv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41F2D9C"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Switch on the terminal.</w:t>
            </w:r>
          </w:p>
        </w:tc>
        <w:tc>
          <w:tcPr>
            <w:tcW w:w="3776" w:type="dxa"/>
            <w:tcBorders>
              <w:top w:val="single" w:sz="4" w:space="0" w:color="auto"/>
              <w:left w:val="single" w:sz="4" w:space="0" w:color="auto"/>
              <w:bottom w:val="single" w:sz="4" w:space="0" w:color="auto"/>
              <w:right w:val="single" w:sz="4" w:space="0" w:color="auto"/>
            </w:tcBorders>
          </w:tcPr>
          <w:p w14:paraId="4B25A63E" w14:textId="626FAEE3" w:rsidR="00F133DD" w:rsidRPr="00796559" w:rsidRDefault="00F133DD" w:rsidP="00275BD7">
            <w:pPr>
              <w:keepNext/>
              <w:keepLines/>
              <w:spacing w:after="0"/>
              <w:rPr>
                <w:rFonts w:ascii="Arial" w:hAnsi="Arial"/>
                <w:sz w:val="18"/>
              </w:rPr>
            </w:pPr>
            <w:r>
              <w:t xml:space="preserve"> </w:t>
            </w:r>
          </w:p>
        </w:tc>
      </w:tr>
      <w:tr w:rsidR="00246D4B" w:rsidRPr="00796559" w14:paraId="46F7D6DB"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62BD7E65"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3</w:t>
            </w:r>
          </w:p>
        </w:tc>
        <w:tc>
          <w:tcPr>
            <w:tcW w:w="1247" w:type="dxa"/>
            <w:tcBorders>
              <w:top w:val="single" w:sz="4" w:space="0" w:color="auto"/>
              <w:left w:val="single" w:sz="4" w:space="0" w:color="auto"/>
              <w:bottom w:val="single" w:sz="4" w:space="0" w:color="auto"/>
              <w:right w:val="single" w:sz="4" w:space="0" w:color="auto"/>
            </w:tcBorders>
          </w:tcPr>
          <w:p w14:paraId="1AA6C7EE"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0B50A3C5"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FA779C9" w14:textId="77777777" w:rsidR="00246D4B" w:rsidRPr="00796559" w:rsidRDefault="00246D4B" w:rsidP="00F57393">
            <w:pPr>
              <w:keepNext/>
              <w:keepLines/>
              <w:spacing w:after="0"/>
              <w:rPr>
                <w:rFonts w:ascii="Arial" w:hAnsi="Arial"/>
                <w:sz w:val="18"/>
              </w:rPr>
            </w:pPr>
          </w:p>
        </w:tc>
      </w:tr>
      <w:tr w:rsidR="00246D4B" w:rsidRPr="00796559" w14:paraId="58767D66"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2CFA6A4C"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4</w:t>
            </w:r>
          </w:p>
        </w:tc>
        <w:tc>
          <w:tcPr>
            <w:tcW w:w="1247" w:type="dxa"/>
            <w:tcBorders>
              <w:top w:val="single" w:sz="4" w:space="0" w:color="auto"/>
              <w:left w:val="single" w:sz="4" w:space="0" w:color="auto"/>
              <w:bottom w:val="single" w:sz="4" w:space="0" w:color="auto"/>
              <w:right w:val="single" w:sz="4" w:space="0" w:color="auto"/>
            </w:tcBorders>
          </w:tcPr>
          <w:p w14:paraId="1DCCBE2D"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2A892A6"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 xml:space="preserve">FETCH </w:t>
            </w:r>
          </w:p>
        </w:tc>
        <w:tc>
          <w:tcPr>
            <w:tcW w:w="3776" w:type="dxa"/>
            <w:tcBorders>
              <w:top w:val="single" w:sz="4" w:space="0" w:color="auto"/>
              <w:left w:val="single" w:sz="4" w:space="0" w:color="auto"/>
              <w:bottom w:val="single" w:sz="4" w:space="0" w:color="auto"/>
              <w:right w:val="single" w:sz="4" w:space="0" w:color="auto"/>
            </w:tcBorders>
          </w:tcPr>
          <w:p w14:paraId="280EBD07" w14:textId="77777777" w:rsidR="00246D4B" w:rsidRPr="00796559" w:rsidRDefault="00246D4B" w:rsidP="00F57393">
            <w:pPr>
              <w:keepNext/>
              <w:keepLines/>
              <w:spacing w:after="0"/>
              <w:rPr>
                <w:rFonts w:ascii="Arial" w:hAnsi="Arial"/>
                <w:sz w:val="18"/>
              </w:rPr>
            </w:pPr>
          </w:p>
        </w:tc>
      </w:tr>
      <w:tr w:rsidR="00246D4B" w:rsidRPr="00796559" w14:paraId="4B27F12F"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54B59350"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5</w:t>
            </w:r>
          </w:p>
        </w:tc>
        <w:tc>
          <w:tcPr>
            <w:tcW w:w="1247" w:type="dxa"/>
            <w:tcBorders>
              <w:top w:val="single" w:sz="4" w:space="0" w:color="auto"/>
              <w:left w:val="single" w:sz="4" w:space="0" w:color="auto"/>
              <w:bottom w:val="single" w:sz="4" w:space="0" w:color="auto"/>
              <w:right w:val="single" w:sz="4" w:space="0" w:color="auto"/>
            </w:tcBorders>
          </w:tcPr>
          <w:p w14:paraId="54E1350F"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EBD67D9"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345E326" w14:textId="77777777" w:rsidR="00246D4B" w:rsidRPr="00796559" w:rsidRDefault="00246D4B" w:rsidP="00F57393">
            <w:pPr>
              <w:keepNext/>
              <w:keepLines/>
              <w:spacing w:after="0"/>
              <w:rPr>
                <w:rFonts w:ascii="Arial" w:hAnsi="Arial"/>
                <w:sz w:val="18"/>
              </w:rPr>
            </w:pPr>
          </w:p>
        </w:tc>
      </w:tr>
      <w:tr w:rsidR="00246D4B" w:rsidRPr="00796559" w14:paraId="1F6AAEB6"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565C83BF"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6</w:t>
            </w:r>
          </w:p>
        </w:tc>
        <w:tc>
          <w:tcPr>
            <w:tcW w:w="1247" w:type="dxa"/>
            <w:tcBorders>
              <w:top w:val="single" w:sz="4" w:space="0" w:color="auto"/>
              <w:left w:val="single" w:sz="4" w:space="0" w:color="auto"/>
              <w:bottom w:val="single" w:sz="4" w:space="0" w:color="auto"/>
              <w:right w:val="single" w:sz="4" w:space="0" w:color="auto"/>
            </w:tcBorders>
          </w:tcPr>
          <w:p w14:paraId="363710E7"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9903193" w14:textId="77777777" w:rsidR="00246D4B" w:rsidRPr="0045361B" w:rsidRDefault="00246D4B" w:rsidP="00F57393">
            <w:pPr>
              <w:keepNext/>
              <w:keepLines/>
              <w:spacing w:after="0"/>
              <w:rPr>
                <w:rFonts w:ascii="Helvetica" w:hAnsi="Helvetica" w:cs="Helvetica"/>
                <w:sz w:val="18"/>
              </w:rPr>
            </w:pPr>
            <w:r w:rsidRPr="0045361B">
              <w:rPr>
                <w:rFonts w:ascii="Helvetica" w:hAnsi="Helvetica" w:cs="Helvetica"/>
                <w:sz w:val="18"/>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34C5B40" w14:textId="77777777" w:rsidR="00F90FA8" w:rsidRPr="0045361B" w:rsidRDefault="00F90FA8" w:rsidP="00F90FA8">
            <w:pPr>
              <w:pStyle w:val="TAL"/>
              <w:widowControl w:val="0"/>
              <w:rPr>
                <w:ins w:id="70" w:author="Jerry Wang" w:date="2021-03-03T17:46:00Z"/>
                <w:rFonts w:cs="Arial"/>
                <w:szCs w:val="18"/>
              </w:rPr>
            </w:pPr>
            <w:ins w:id="71" w:author="Jerry Wang" w:date="2021-03-03T17:46:00Z">
              <w:r w:rsidRPr="0045361B">
                <w:t xml:space="preserve">If programmable USIM with test applet is </w:t>
              </w:r>
              <w:r w:rsidRPr="0045361B">
                <w:rPr>
                  <w:rFonts w:cs="Arial"/>
                  <w:szCs w:val="18"/>
                </w:rPr>
                <w:t>used (as defined in clause 27.0),</w:t>
              </w:r>
            </w:ins>
          </w:p>
          <w:p w14:paraId="2BCAD56E" w14:textId="70465BBB" w:rsidR="00246D4B" w:rsidRPr="0045361B" w:rsidRDefault="004634AE" w:rsidP="00F90FA8">
            <w:pPr>
              <w:keepNext/>
              <w:keepLines/>
              <w:spacing w:after="0"/>
              <w:rPr>
                <w:rFonts w:ascii="Arial" w:hAnsi="Arial"/>
                <w:sz w:val="18"/>
              </w:rPr>
            </w:pPr>
            <w:ins w:id="72" w:author="Jerry Wang" w:date="2021-03-05T13:26:00Z">
              <w:r w:rsidRPr="0045361B">
                <w:rPr>
                  <w:rFonts w:ascii="Arial" w:hAnsi="Arial" w:cs="Arial"/>
                  <w:color w:val="FF0000"/>
                  <w:sz w:val="18"/>
                  <w:szCs w:val="18"/>
                </w:rPr>
                <w:t>the TERMINAL RESPONSE cannot be verified and that the Event has been registered in the device is</w:t>
              </w:r>
              <w:r w:rsidRPr="0045361B">
                <w:rPr>
                  <w:color w:val="FF0000"/>
                </w:rPr>
                <w:t xml:space="preserve"> </w:t>
              </w:r>
            </w:ins>
            <w:ins w:id="73" w:author="Jerry Wang" w:date="2021-03-03T17:46:00Z">
              <w:r w:rsidR="00F90FA8" w:rsidRPr="0045361B">
                <w:rPr>
                  <w:rFonts w:ascii="Arial" w:hAnsi="Arial" w:cs="Arial"/>
                  <w:sz w:val="18"/>
                  <w:szCs w:val="18"/>
                </w:rPr>
                <w:t>implicitly verified at ste step 11 (</w:t>
              </w:r>
            </w:ins>
            <w:ins w:id="74" w:author="Jerry Wang" w:date="2021-03-03T17:47:00Z">
              <w:r w:rsidR="00F90FA8" w:rsidRPr="0045361B">
                <w:rPr>
                  <w:rFonts w:ascii="Arial" w:hAnsi="Arial" w:cs="Arial"/>
                  <w:color w:val="000000"/>
                  <w:sz w:val="18"/>
                  <w:szCs w:val="18"/>
                </w:rPr>
                <w:t>ENVELOPE: EVENT DOWNLOAD – Network Rejection 1.3.1</w:t>
              </w:r>
            </w:ins>
            <w:ins w:id="75" w:author="Jerry Wang" w:date="2021-03-03T17:46:00Z">
              <w:r w:rsidR="00F90FA8" w:rsidRPr="0045361B">
                <w:rPr>
                  <w:rFonts w:ascii="Arial" w:hAnsi="Arial" w:cs="Arial"/>
                  <w:sz w:val="18"/>
                  <w:szCs w:val="18"/>
                </w:rPr>
                <w:t>)</w:t>
              </w:r>
            </w:ins>
          </w:p>
        </w:tc>
      </w:tr>
      <w:tr w:rsidR="00CF68C5" w:rsidRPr="00796559" w14:paraId="129782E6"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ABD361C"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7</w:t>
            </w:r>
          </w:p>
        </w:tc>
        <w:tc>
          <w:tcPr>
            <w:tcW w:w="1247" w:type="dxa"/>
            <w:tcBorders>
              <w:top w:val="single" w:sz="4" w:space="0" w:color="auto"/>
              <w:left w:val="single" w:sz="4" w:space="0" w:color="auto"/>
              <w:bottom w:val="single" w:sz="4" w:space="0" w:color="auto"/>
              <w:right w:val="single" w:sz="4" w:space="0" w:color="auto"/>
            </w:tcBorders>
          </w:tcPr>
          <w:p w14:paraId="27D1C0A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4D81FB5"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62452B35" w14:textId="77777777" w:rsidR="00CF68C5" w:rsidRPr="00796559" w:rsidRDefault="00CF68C5" w:rsidP="00F57393">
            <w:pPr>
              <w:keepNext/>
              <w:keepLines/>
              <w:spacing w:after="0"/>
              <w:rPr>
                <w:rFonts w:ascii="Arial" w:hAnsi="Arial"/>
                <w:sz w:val="18"/>
              </w:rPr>
            </w:pPr>
          </w:p>
        </w:tc>
      </w:tr>
      <w:tr w:rsidR="00CF68C5" w:rsidRPr="00796559" w14:paraId="15FE2F21"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9856195"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8</w:t>
            </w:r>
          </w:p>
        </w:tc>
        <w:tc>
          <w:tcPr>
            <w:tcW w:w="1247" w:type="dxa"/>
            <w:tcBorders>
              <w:top w:val="single" w:sz="4" w:space="0" w:color="auto"/>
              <w:left w:val="single" w:sz="4" w:space="0" w:color="auto"/>
              <w:bottom w:val="single" w:sz="4" w:space="0" w:color="auto"/>
              <w:right w:val="single" w:sz="4" w:space="0" w:color="auto"/>
            </w:tcBorders>
          </w:tcPr>
          <w:p w14:paraId="6CFD7B8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USER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5378C12F"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A980B81" w14:textId="77777777" w:rsidR="00CF68C5" w:rsidRPr="00796559" w:rsidRDefault="00CF68C5" w:rsidP="00F57393">
            <w:pPr>
              <w:keepNext/>
              <w:keepLines/>
              <w:spacing w:after="0"/>
              <w:rPr>
                <w:rFonts w:ascii="Arial" w:hAnsi="Arial"/>
                <w:sz w:val="18"/>
              </w:rPr>
            </w:pPr>
          </w:p>
        </w:tc>
      </w:tr>
      <w:tr w:rsidR="00CF68C5" w:rsidRPr="00796559" w14:paraId="072B6BDF"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362C19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9</w:t>
            </w:r>
          </w:p>
        </w:tc>
        <w:tc>
          <w:tcPr>
            <w:tcW w:w="1247" w:type="dxa"/>
            <w:tcBorders>
              <w:top w:val="single" w:sz="4" w:space="0" w:color="auto"/>
              <w:left w:val="single" w:sz="4" w:space="0" w:color="auto"/>
              <w:bottom w:val="single" w:sz="4" w:space="0" w:color="auto"/>
              <w:right w:val="single" w:sz="4" w:space="0" w:color="auto"/>
            </w:tcBorders>
          </w:tcPr>
          <w:p w14:paraId="0EAA2F21"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1DEB3F8"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 xml:space="preserve">The terminal requests RRC CONNECTION and starts the 5GMM REGISTRATION procedure for </w:t>
            </w:r>
            <w:r>
              <w:rPr>
                <w:rFonts w:ascii="Helvetica" w:hAnsi="Helvetica" w:cs="Helvetica"/>
                <w:sz w:val="18"/>
              </w:rPr>
              <w:t>"</w:t>
            </w:r>
            <w:r w:rsidRPr="00796559">
              <w:rPr>
                <w:rFonts w:ascii="Helvetica" w:hAnsi="Helvetica" w:cs="Helvetica"/>
                <w:sz w:val="18"/>
              </w:rPr>
              <w:t>Initial Registration</w:t>
            </w:r>
            <w:r>
              <w:rPr>
                <w:rFonts w:ascii="Helvetica" w:hAnsi="Helvetica" w:cs="Helvetica"/>
                <w:sz w:val="18"/>
              </w:rPr>
              <w:t>"</w:t>
            </w:r>
            <w:r w:rsidRPr="00796559">
              <w:rPr>
                <w:rFonts w:ascii="Helvetica" w:hAnsi="Helvetica" w:cs="Helvetica"/>
                <w:sz w:val="18"/>
              </w:rPr>
              <w:t>.</w:t>
            </w:r>
          </w:p>
        </w:tc>
        <w:tc>
          <w:tcPr>
            <w:tcW w:w="3776" w:type="dxa"/>
            <w:tcBorders>
              <w:top w:val="single" w:sz="4" w:space="0" w:color="auto"/>
              <w:left w:val="single" w:sz="4" w:space="0" w:color="auto"/>
              <w:bottom w:val="single" w:sz="4" w:space="0" w:color="auto"/>
              <w:right w:val="single" w:sz="4" w:space="0" w:color="auto"/>
            </w:tcBorders>
          </w:tcPr>
          <w:p w14:paraId="47AB06A9" w14:textId="77777777" w:rsidR="00CF68C5" w:rsidRPr="00796559" w:rsidRDefault="00CF68C5" w:rsidP="00F57393">
            <w:pPr>
              <w:keepNext/>
              <w:keepLines/>
              <w:spacing w:after="0"/>
              <w:rPr>
                <w:rFonts w:ascii="Arial" w:hAnsi="Arial"/>
                <w:sz w:val="18"/>
              </w:rPr>
            </w:pPr>
          </w:p>
        </w:tc>
      </w:tr>
      <w:tr w:rsidR="00CF68C5" w:rsidRPr="00796559" w14:paraId="5EF580C8"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27D601C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10</w:t>
            </w:r>
          </w:p>
        </w:tc>
        <w:tc>
          <w:tcPr>
            <w:tcW w:w="1247" w:type="dxa"/>
            <w:tcBorders>
              <w:top w:val="single" w:sz="4" w:space="0" w:color="auto"/>
              <w:left w:val="single" w:sz="4" w:space="0" w:color="auto"/>
              <w:bottom w:val="single" w:sz="4" w:space="0" w:color="auto"/>
              <w:right w:val="single" w:sz="4" w:space="0" w:color="auto"/>
            </w:tcBorders>
          </w:tcPr>
          <w:p w14:paraId="580E4EB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r w:rsidRPr="00796559">
              <w:rPr>
                <w:rFonts w:ascii="Helvetica" w:hAnsi="Helvetica" w:cs="Helvetica"/>
                <w:color w:val="000000"/>
                <w:sz w:val="18"/>
                <w:szCs w:val="18"/>
              </w:rPr>
              <w:sym w:font="Wingdings" w:char="F0E0"/>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37EE70C9"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169B299" w14:textId="77777777" w:rsidR="00CF68C5" w:rsidRPr="00796559" w:rsidRDefault="00CF68C5" w:rsidP="00F57393">
            <w:pPr>
              <w:keepNext/>
              <w:keepLines/>
              <w:spacing w:after="0"/>
              <w:rPr>
                <w:rFonts w:ascii="Arial" w:hAnsi="Arial"/>
                <w:sz w:val="18"/>
              </w:rPr>
            </w:pPr>
          </w:p>
        </w:tc>
      </w:tr>
      <w:tr w:rsidR="00CF68C5" w:rsidRPr="00796559" w14:paraId="032CD9D0"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0B5A536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11</w:t>
            </w:r>
          </w:p>
        </w:tc>
        <w:tc>
          <w:tcPr>
            <w:tcW w:w="1247" w:type="dxa"/>
            <w:tcBorders>
              <w:top w:val="single" w:sz="4" w:space="0" w:color="auto"/>
              <w:left w:val="single" w:sz="4" w:space="0" w:color="auto"/>
              <w:bottom w:val="single" w:sz="4" w:space="0" w:color="auto"/>
              <w:right w:val="single" w:sz="4" w:space="0" w:color="auto"/>
            </w:tcBorders>
          </w:tcPr>
          <w:p w14:paraId="233E2242"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1B50C47"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39A4D284" w14:textId="77777777" w:rsidR="00CF68C5" w:rsidRPr="00796559" w:rsidRDefault="00CF68C5" w:rsidP="00F57393">
            <w:pPr>
              <w:keepNext/>
              <w:keepLines/>
              <w:spacing w:after="0"/>
              <w:rPr>
                <w:rFonts w:ascii="Arial" w:hAnsi="Arial"/>
                <w:sz w:val="18"/>
              </w:rPr>
            </w:pPr>
          </w:p>
        </w:tc>
      </w:tr>
    </w:tbl>
    <w:p w14:paraId="6AACBB74" w14:textId="77777777" w:rsidR="00CF68C5" w:rsidRPr="00796559" w:rsidRDefault="00CF68C5" w:rsidP="00CF68C5"/>
    <w:p w14:paraId="7FA04880" w14:textId="77777777" w:rsidR="00CF68C5" w:rsidRPr="00796559" w:rsidRDefault="00CF68C5" w:rsidP="00CF68C5">
      <w:r w:rsidRPr="00796559">
        <w:t>ENVELOPE: EVENT DOWNLOAD – Network Rejection 1.3.1</w:t>
      </w:r>
    </w:p>
    <w:p w14:paraId="430A54E7" w14:textId="77777777" w:rsidR="00CF68C5" w:rsidRPr="00796559" w:rsidRDefault="00CF68C5" w:rsidP="00CF68C5">
      <w:r w:rsidRPr="00796559">
        <w:t>Logically:</w:t>
      </w:r>
    </w:p>
    <w:p w14:paraId="7E680C3D" w14:textId="77777777" w:rsidR="00CF68C5" w:rsidRPr="00796559" w:rsidRDefault="00CF68C5" w:rsidP="00CF68C5">
      <w:pPr>
        <w:keepLines/>
        <w:tabs>
          <w:tab w:val="left" w:pos="851"/>
        </w:tabs>
        <w:spacing w:after="0"/>
        <w:ind w:left="2835" w:hanging="2551"/>
      </w:pPr>
      <w:r w:rsidRPr="00796559">
        <w:t>Event list:</w:t>
      </w:r>
      <w:r>
        <w:tab/>
      </w:r>
      <w:r w:rsidRPr="00796559">
        <w:t>Network Rejection</w:t>
      </w:r>
    </w:p>
    <w:p w14:paraId="78AA76B2" w14:textId="77777777" w:rsidR="00CF68C5" w:rsidRPr="00796559" w:rsidRDefault="00CF68C5" w:rsidP="00CF68C5">
      <w:pPr>
        <w:keepLines/>
        <w:tabs>
          <w:tab w:val="left" w:pos="851"/>
        </w:tabs>
        <w:spacing w:after="0"/>
        <w:ind w:left="2835" w:hanging="2551"/>
      </w:pPr>
      <w:r w:rsidRPr="00796559">
        <w:t>Device identities</w:t>
      </w:r>
    </w:p>
    <w:p w14:paraId="3E98724A" w14:textId="77777777" w:rsidR="00CF68C5" w:rsidRPr="00796559" w:rsidRDefault="00CF68C5" w:rsidP="00CF68C5">
      <w:pPr>
        <w:keepLines/>
        <w:tabs>
          <w:tab w:val="left" w:pos="851"/>
        </w:tabs>
        <w:spacing w:after="0"/>
        <w:ind w:left="3259" w:hanging="2551"/>
      </w:pPr>
      <w:r w:rsidRPr="00796559">
        <w:t>Source device:</w:t>
      </w:r>
      <w:r>
        <w:tab/>
      </w:r>
      <w:r w:rsidRPr="00796559">
        <w:t>Network</w:t>
      </w:r>
    </w:p>
    <w:p w14:paraId="796562D0" w14:textId="77777777" w:rsidR="00CF68C5" w:rsidRPr="00796559" w:rsidRDefault="00CF68C5" w:rsidP="00CF68C5">
      <w:pPr>
        <w:keepLines/>
        <w:tabs>
          <w:tab w:val="left" w:pos="851"/>
        </w:tabs>
        <w:spacing w:after="0"/>
        <w:ind w:left="3259" w:hanging="2551"/>
      </w:pPr>
      <w:r w:rsidRPr="00796559">
        <w:t>Destination device:</w:t>
      </w:r>
      <w:r>
        <w:tab/>
      </w:r>
      <w:r w:rsidRPr="00796559">
        <w:t>UICC</w:t>
      </w:r>
    </w:p>
    <w:p w14:paraId="418CAEE9" w14:textId="77777777" w:rsidR="00CF68C5" w:rsidRPr="00796559" w:rsidRDefault="00CF68C5" w:rsidP="00CF68C5">
      <w:pPr>
        <w:keepLines/>
        <w:tabs>
          <w:tab w:val="left" w:pos="851"/>
        </w:tabs>
        <w:spacing w:after="0"/>
        <w:ind w:left="2835" w:hanging="2551"/>
      </w:pPr>
      <w:r w:rsidRPr="00796559">
        <w:t>Tracking Area Identification</w:t>
      </w:r>
    </w:p>
    <w:p w14:paraId="4D1F0978" w14:textId="77777777" w:rsidR="00CF68C5" w:rsidRPr="00796559" w:rsidRDefault="00CF68C5" w:rsidP="00CF68C5">
      <w:pPr>
        <w:keepLines/>
        <w:tabs>
          <w:tab w:val="left" w:pos="851"/>
        </w:tabs>
        <w:spacing w:after="0"/>
        <w:ind w:left="3259" w:hanging="2551"/>
      </w:pPr>
      <w:r w:rsidRPr="00796559">
        <w:t>MCC:</w:t>
      </w:r>
      <w:r>
        <w:tab/>
      </w:r>
      <w:r w:rsidRPr="00796559">
        <w:t>001</w:t>
      </w:r>
    </w:p>
    <w:p w14:paraId="3ABB1EDB" w14:textId="77777777" w:rsidR="00CF68C5" w:rsidRPr="00796559" w:rsidRDefault="00CF68C5" w:rsidP="00CF68C5">
      <w:pPr>
        <w:keepLines/>
        <w:tabs>
          <w:tab w:val="left" w:pos="851"/>
        </w:tabs>
        <w:spacing w:after="0"/>
        <w:ind w:left="3259" w:hanging="2551"/>
      </w:pPr>
      <w:r w:rsidRPr="00796559">
        <w:lastRenderedPageBreak/>
        <w:t>MNC:</w:t>
      </w:r>
      <w:r>
        <w:tab/>
      </w:r>
      <w:r w:rsidRPr="00796559">
        <w:t>01</w:t>
      </w:r>
    </w:p>
    <w:p w14:paraId="379B7E5E" w14:textId="77777777" w:rsidR="00CF68C5" w:rsidRPr="00796559" w:rsidRDefault="00CF68C5" w:rsidP="00CF68C5">
      <w:pPr>
        <w:keepLines/>
        <w:tabs>
          <w:tab w:val="left" w:pos="851"/>
        </w:tabs>
        <w:spacing w:after="0"/>
        <w:ind w:left="3259" w:hanging="2551"/>
      </w:pPr>
      <w:r w:rsidRPr="00796559">
        <w:t>TAC:</w:t>
      </w:r>
      <w:r>
        <w:tab/>
      </w:r>
      <w:r w:rsidRPr="00796559">
        <w:t>000001</w:t>
      </w:r>
    </w:p>
    <w:p w14:paraId="634BA893" w14:textId="77777777" w:rsidR="00CF68C5" w:rsidRPr="00796559" w:rsidRDefault="00CF68C5" w:rsidP="00CF68C5">
      <w:pPr>
        <w:keepLines/>
        <w:tabs>
          <w:tab w:val="left" w:pos="851"/>
        </w:tabs>
        <w:spacing w:after="0"/>
        <w:ind w:left="2835" w:hanging="2551"/>
      </w:pPr>
      <w:r w:rsidRPr="00796559">
        <w:t>Access Technology:</w:t>
      </w:r>
      <w:r>
        <w:tab/>
      </w:r>
      <w:r w:rsidRPr="00796559">
        <w:t>3GPP NR</w:t>
      </w:r>
    </w:p>
    <w:p w14:paraId="688EF3BB" w14:textId="77777777" w:rsidR="00CF68C5" w:rsidRPr="00796559" w:rsidRDefault="00CF68C5" w:rsidP="00CF68C5">
      <w:pPr>
        <w:keepLines/>
        <w:tabs>
          <w:tab w:val="left" w:pos="851"/>
        </w:tabs>
        <w:spacing w:after="0"/>
        <w:ind w:left="2835" w:hanging="2551"/>
      </w:pPr>
      <w:r w:rsidRPr="00796559">
        <w:t>Update/Attach/Registration Type:</w:t>
      </w:r>
      <w:r w:rsidRPr="00796559">
        <w:tab/>
        <w:t>Initial Registration</w:t>
      </w:r>
      <w:r w:rsidRPr="00796559">
        <w:tab/>
      </w:r>
    </w:p>
    <w:p w14:paraId="4F292F17" w14:textId="77777777" w:rsidR="00CF68C5" w:rsidRPr="00796559" w:rsidRDefault="00CF68C5" w:rsidP="00CF68C5">
      <w:pPr>
        <w:keepLines/>
        <w:tabs>
          <w:tab w:val="left" w:pos="851"/>
        </w:tabs>
        <w:spacing w:after="0"/>
        <w:ind w:left="2835" w:hanging="2551"/>
      </w:pPr>
      <w:r w:rsidRPr="00796559">
        <w:t>Rejection Cause Code:</w:t>
      </w:r>
      <w:r>
        <w:tab/>
      </w:r>
      <w:r w:rsidRPr="00796559">
        <w:t>PLMN not allowed</w:t>
      </w:r>
    </w:p>
    <w:p w14:paraId="7A005D3E" w14:textId="77777777" w:rsidR="00CF68C5" w:rsidRPr="00796559" w:rsidRDefault="00CF68C5" w:rsidP="00CF68C5">
      <w:r w:rsidRPr="00796559">
        <w:t>Coding:</w:t>
      </w:r>
    </w:p>
    <w:p w14:paraId="7B061632" w14:textId="77777777" w:rsidR="00CF68C5" w:rsidRPr="00796559" w:rsidRDefault="00CF68C5" w:rsidP="00CF68C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68C5" w:rsidRPr="00796559" w14:paraId="2D1D8736" w14:textId="77777777" w:rsidTr="00F57393">
        <w:trPr>
          <w:jc w:val="center"/>
        </w:trPr>
        <w:tc>
          <w:tcPr>
            <w:tcW w:w="1134" w:type="dxa"/>
            <w:tcBorders>
              <w:top w:val="single" w:sz="4" w:space="0" w:color="auto"/>
              <w:left w:val="single" w:sz="4" w:space="0" w:color="auto"/>
              <w:bottom w:val="single" w:sz="4" w:space="0" w:color="auto"/>
              <w:right w:val="single" w:sz="4" w:space="0" w:color="auto"/>
            </w:tcBorders>
          </w:tcPr>
          <w:p w14:paraId="338E73FA" w14:textId="77777777" w:rsidR="00CF68C5" w:rsidRPr="00796559" w:rsidRDefault="00CF68C5" w:rsidP="00F57393">
            <w:pPr>
              <w:pStyle w:val="TAL"/>
              <w:rPr>
                <w:rFonts w:ascii="Helvetica" w:hAnsi="Helvetica" w:cs="Helvetica"/>
              </w:rPr>
            </w:pPr>
            <w:r w:rsidRPr="00796559">
              <w:rPr>
                <w:rFonts w:ascii="Helvetica" w:hAnsi="Helvetica" w:cs="Helvetica"/>
              </w:rPr>
              <w:t>BER-TLV:</w:t>
            </w:r>
          </w:p>
        </w:tc>
        <w:tc>
          <w:tcPr>
            <w:tcW w:w="567" w:type="dxa"/>
            <w:tcBorders>
              <w:top w:val="single" w:sz="4" w:space="0" w:color="auto"/>
              <w:left w:val="single" w:sz="4" w:space="0" w:color="auto"/>
              <w:bottom w:val="single" w:sz="4" w:space="0" w:color="auto"/>
              <w:right w:val="single" w:sz="4" w:space="0" w:color="auto"/>
            </w:tcBorders>
          </w:tcPr>
          <w:p w14:paraId="7B040260" w14:textId="77777777" w:rsidR="00CF68C5" w:rsidRPr="00796559" w:rsidRDefault="00CF68C5" w:rsidP="00F57393">
            <w:pPr>
              <w:pStyle w:val="TAC"/>
              <w:rPr>
                <w:rFonts w:ascii="Helvetica" w:hAnsi="Helvetica" w:cs="Helvetica"/>
              </w:rPr>
            </w:pPr>
            <w:r w:rsidRPr="00796559">
              <w:rPr>
                <w:rFonts w:ascii="Helvetica" w:hAnsi="Helvetica" w:cs="Helvetica"/>
              </w:rPr>
              <w:t>D6</w:t>
            </w:r>
          </w:p>
        </w:tc>
        <w:tc>
          <w:tcPr>
            <w:tcW w:w="567" w:type="dxa"/>
            <w:tcBorders>
              <w:top w:val="single" w:sz="4" w:space="0" w:color="auto"/>
              <w:left w:val="single" w:sz="4" w:space="0" w:color="auto"/>
              <w:bottom w:val="single" w:sz="4" w:space="0" w:color="auto"/>
              <w:right w:val="single" w:sz="4" w:space="0" w:color="auto"/>
            </w:tcBorders>
          </w:tcPr>
          <w:p w14:paraId="63DC24CB" w14:textId="77777777" w:rsidR="00CF68C5" w:rsidRPr="00796559" w:rsidRDefault="00CF68C5" w:rsidP="00F57393">
            <w:pPr>
              <w:pStyle w:val="TAC"/>
              <w:rPr>
                <w:rFonts w:ascii="Helvetica" w:hAnsi="Helvetica" w:cs="Helvetica"/>
              </w:rPr>
            </w:pPr>
            <w:r w:rsidRPr="00796559">
              <w:rPr>
                <w:rFonts w:ascii="Helvetica" w:hAnsi="Helvetica" w:cs="Helvetica"/>
              </w:rPr>
              <w:t>18</w:t>
            </w:r>
          </w:p>
        </w:tc>
        <w:tc>
          <w:tcPr>
            <w:tcW w:w="567" w:type="dxa"/>
            <w:tcBorders>
              <w:top w:val="single" w:sz="4" w:space="0" w:color="auto"/>
              <w:left w:val="single" w:sz="4" w:space="0" w:color="auto"/>
              <w:bottom w:val="single" w:sz="4" w:space="0" w:color="auto"/>
              <w:right w:val="single" w:sz="4" w:space="0" w:color="auto"/>
            </w:tcBorders>
          </w:tcPr>
          <w:p w14:paraId="0F7C6CC5" w14:textId="77777777" w:rsidR="00CF68C5" w:rsidRPr="00796559" w:rsidRDefault="00CF68C5" w:rsidP="00F57393">
            <w:pPr>
              <w:pStyle w:val="TAC"/>
              <w:rPr>
                <w:rFonts w:ascii="Helvetica" w:hAnsi="Helvetica" w:cs="Helvetica"/>
              </w:rPr>
            </w:pPr>
            <w:r w:rsidRPr="00796559">
              <w:rPr>
                <w:rFonts w:ascii="Helvetica" w:hAnsi="Helvetica" w:cs="Helvetica"/>
              </w:rPr>
              <w:t>19</w:t>
            </w:r>
          </w:p>
        </w:tc>
        <w:tc>
          <w:tcPr>
            <w:tcW w:w="567" w:type="dxa"/>
            <w:tcBorders>
              <w:top w:val="single" w:sz="4" w:space="0" w:color="auto"/>
              <w:left w:val="single" w:sz="4" w:space="0" w:color="auto"/>
              <w:bottom w:val="single" w:sz="4" w:space="0" w:color="auto"/>
              <w:right w:val="single" w:sz="4" w:space="0" w:color="auto"/>
            </w:tcBorders>
          </w:tcPr>
          <w:p w14:paraId="3365800F"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57EE85A8" w14:textId="77777777" w:rsidR="00CF68C5" w:rsidRPr="00796559" w:rsidRDefault="00CF68C5" w:rsidP="00F57393">
            <w:pPr>
              <w:pStyle w:val="TAC"/>
              <w:rPr>
                <w:rFonts w:ascii="Helvetica" w:hAnsi="Helvetica" w:cs="Helvetica"/>
              </w:rPr>
            </w:pPr>
            <w:r w:rsidRPr="00796559">
              <w:rPr>
                <w:rFonts w:ascii="Helvetica" w:hAnsi="Helvetica" w:cs="Helvetica"/>
              </w:rPr>
              <w:t>12</w:t>
            </w:r>
          </w:p>
        </w:tc>
        <w:tc>
          <w:tcPr>
            <w:tcW w:w="567" w:type="dxa"/>
            <w:tcBorders>
              <w:top w:val="single" w:sz="4" w:space="0" w:color="auto"/>
              <w:left w:val="single" w:sz="4" w:space="0" w:color="auto"/>
              <w:bottom w:val="single" w:sz="4" w:space="0" w:color="auto"/>
              <w:right w:val="single" w:sz="4" w:space="0" w:color="auto"/>
            </w:tcBorders>
          </w:tcPr>
          <w:p w14:paraId="748A5F6F" w14:textId="77777777" w:rsidR="00CF68C5" w:rsidRPr="00796559" w:rsidRDefault="00CF68C5" w:rsidP="00F57393">
            <w:pPr>
              <w:pStyle w:val="TAC"/>
              <w:rPr>
                <w:rFonts w:ascii="Helvetica" w:hAnsi="Helvetica" w:cs="Helvetica"/>
              </w:rPr>
            </w:pPr>
            <w:r w:rsidRPr="00796559">
              <w:rPr>
                <w:rFonts w:ascii="Helvetica" w:hAnsi="Helvetica" w:cs="Helvetica"/>
              </w:rPr>
              <w:t>82</w:t>
            </w:r>
          </w:p>
        </w:tc>
        <w:tc>
          <w:tcPr>
            <w:tcW w:w="567" w:type="dxa"/>
            <w:tcBorders>
              <w:top w:val="single" w:sz="4" w:space="0" w:color="auto"/>
              <w:left w:val="single" w:sz="4" w:space="0" w:color="auto"/>
              <w:bottom w:val="single" w:sz="4" w:space="0" w:color="auto"/>
              <w:right w:val="single" w:sz="4" w:space="0" w:color="auto"/>
            </w:tcBorders>
          </w:tcPr>
          <w:p w14:paraId="7B7C2A9E" w14:textId="77777777" w:rsidR="00CF68C5" w:rsidRPr="00796559" w:rsidRDefault="00CF68C5" w:rsidP="00F57393">
            <w:pPr>
              <w:pStyle w:val="TAC"/>
              <w:rPr>
                <w:rFonts w:ascii="Helvetica" w:hAnsi="Helvetica" w:cs="Helvetica"/>
              </w:rPr>
            </w:pPr>
            <w:r w:rsidRPr="00796559">
              <w:rPr>
                <w:rFonts w:ascii="Helvetica" w:hAnsi="Helvetica" w:cs="Helvetica"/>
              </w:rPr>
              <w:t>02</w:t>
            </w:r>
          </w:p>
        </w:tc>
        <w:tc>
          <w:tcPr>
            <w:tcW w:w="567" w:type="dxa"/>
            <w:tcBorders>
              <w:top w:val="single" w:sz="4" w:space="0" w:color="auto"/>
              <w:left w:val="single" w:sz="4" w:space="0" w:color="auto"/>
              <w:bottom w:val="single" w:sz="4" w:space="0" w:color="auto"/>
              <w:right w:val="single" w:sz="4" w:space="0" w:color="auto"/>
            </w:tcBorders>
          </w:tcPr>
          <w:p w14:paraId="657BF4FE" w14:textId="77777777" w:rsidR="00CF68C5" w:rsidRPr="00796559" w:rsidRDefault="00CF68C5" w:rsidP="00F57393">
            <w:pPr>
              <w:pStyle w:val="TAC"/>
              <w:rPr>
                <w:rFonts w:ascii="Helvetica" w:hAnsi="Helvetica" w:cs="Helvetica"/>
              </w:rPr>
            </w:pPr>
            <w:r w:rsidRPr="00796559">
              <w:rPr>
                <w:rFonts w:ascii="Helvetica" w:hAnsi="Helvetica" w:cs="Helvetica"/>
              </w:rPr>
              <w:t>83</w:t>
            </w:r>
          </w:p>
        </w:tc>
        <w:tc>
          <w:tcPr>
            <w:tcW w:w="567" w:type="dxa"/>
            <w:tcBorders>
              <w:top w:val="single" w:sz="4" w:space="0" w:color="auto"/>
              <w:left w:val="single" w:sz="4" w:space="0" w:color="auto"/>
              <w:bottom w:val="single" w:sz="4" w:space="0" w:color="auto"/>
              <w:right w:val="single" w:sz="4" w:space="0" w:color="auto"/>
            </w:tcBorders>
          </w:tcPr>
          <w:p w14:paraId="5F72AF61" w14:textId="77777777" w:rsidR="00CF68C5" w:rsidRPr="00796559" w:rsidRDefault="00CF68C5" w:rsidP="00F57393">
            <w:pPr>
              <w:pStyle w:val="TAC"/>
              <w:rPr>
                <w:rFonts w:ascii="Helvetica" w:hAnsi="Helvetica" w:cs="Helvetica"/>
              </w:rPr>
            </w:pPr>
            <w:r w:rsidRPr="00796559">
              <w:rPr>
                <w:rFonts w:ascii="Helvetica" w:hAnsi="Helvetica" w:cs="Helvetica"/>
              </w:rPr>
              <w:t>81</w:t>
            </w:r>
          </w:p>
        </w:tc>
        <w:tc>
          <w:tcPr>
            <w:tcW w:w="567" w:type="dxa"/>
            <w:tcBorders>
              <w:top w:val="single" w:sz="4" w:space="0" w:color="auto"/>
              <w:left w:val="single" w:sz="4" w:space="0" w:color="auto"/>
              <w:bottom w:val="single" w:sz="4" w:space="0" w:color="auto"/>
              <w:right w:val="single" w:sz="4" w:space="0" w:color="auto"/>
            </w:tcBorders>
          </w:tcPr>
          <w:p w14:paraId="4DBF06C9" w14:textId="77777777" w:rsidR="00CF68C5" w:rsidRPr="00796559" w:rsidRDefault="00CF68C5" w:rsidP="00F57393">
            <w:pPr>
              <w:pStyle w:val="TAC"/>
              <w:rPr>
                <w:rFonts w:ascii="Helvetica" w:hAnsi="Helvetica" w:cs="Helvetica"/>
              </w:rPr>
            </w:pPr>
            <w:r w:rsidRPr="00796559">
              <w:rPr>
                <w:rFonts w:ascii="Helvetica" w:hAnsi="Helvetica" w:cs="Helvetica"/>
              </w:rPr>
              <w:t>7D</w:t>
            </w:r>
          </w:p>
        </w:tc>
        <w:tc>
          <w:tcPr>
            <w:tcW w:w="567" w:type="dxa"/>
            <w:tcBorders>
              <w:top w:val="single" w:sz="4" w:space="0" w:color="auto"/>
              <w:left w:val="single" w:sz="4" w:space="0" w:color="auto"/>
              <w:bottom w:val="single" w:sz="4" w:space="0" w:color="auto"/>
              <w:right w:val="single" w:sz="4" w:space="0" w:color="auto"/>
            </w:tcBorders>
          </w:tcPr>
          <w:p w14:paraId="34743219" w14:textId="77777777" w:rsidR="00CF68C5" w:rsidRPr="00796559" w:rsidRDefault="00CF68C5" w:rsidP="00F57393">
            <w:pPr>
              <w:pStyle w:val="TAC"/>
              <w:rPr>
                <w:rFonts w:ascii="Helvetica" w:hAnsi="Helvetica" w:cs="Helvetica"/>
              </w:rPr>
            </w:pPr>
            <w:r w:rsidRPr="00796559">
              <w:rPr>
                <w:rFonts w:ascii="Helvetica" w:hAnsi="Helvetica" w:cs="Helvetica"/>
              </w:rPr>
              <w:t>06</w:t>
            </w:r>
          </w:p>
        </w:tc>
        <w:tc>
          <w:tcPr>
            <w:tcW w:w="567" w:type="dxa"/>
            <w:tcBorders>
              <w:top w:val="single" w:sz="4" w:space="0" w:color="auto"/>
              <w:left w:val="single" w:sz="4" w:space="0" w:color="auto"/>
              <w:bottom w:val="single" w:sz="4" w:space="0" w:color="auto"/>
              <w:right w:val="single" w:sz="4" w:space="0" w:color="auto"/>
            </w:tcBorders>
          </w:tcPr>
          <w:p w14:paraId="68B2C431" w14:textId="77777777" w:rsidR="00CF68C5" w:rsidRPr="00796559" w:rsidRDefault="00CF68C5" w:rsidP="00F57393">
            <w:pPr>
              <w:pStyle w:val="TAC"/>
              <w:rPr>
                <w:rFonts w:ascii="Helvetica" w:hAnsi="Helvetica" w:cs="Helvetica"/>
              </w:rPr>
            </w:pPr>
            <w:r w:rsidRPr="00796559">
              <w:rPr>
                <w:rFonts w:ascii="Helvetica" w:hAnsi="Helvetica" w:cs="Helvetica"/>
              </w:rPr>
              <w:t>00</w:t>
            </w:r>
          </w:p>
        </w:tc>
      </w:tr>
      <w:tr w:rsidR="00CF68C5" w:rsidRPr="00796559" w14:paraId="4D94802A" w14:textId="77777777" w:rsidTr="00F57393">
        <w:trPr>
          <w:jc w:val="center"/>
        </w:trPr>
        <w:tc>
          <w:tcPr>
            <w:tcW w:w="1134" w:type="dxa"/>
            <w:tcBorders>
              <w:top w:val="single" w:sz="4" w:space="0" w:color="auto"/>
              <w:right w:val="single" w:sz="4" w:space="0" w:color="auto"/>
            </w:tcBorders>
          </w:tcPr>
          <w:p w14:paraId="60D8DC4F" w14:textId="77777777" w:rsidR="00CF68C5" w:rsidRPr="00796559" w:rsidRDefault="00CF68C5" w:rsidP="00F57393">
            <w:pPr>
              <w:pStyle w:val="TAL"/>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7A88BDA7" w14:textId="77777777" w:rsidR="00CF68C5" w:rsidRPr="00796559" w:rsidRDefault="00CF68C5" w:rsidP="00F57393">
            <w:pPr>
              <w:pStyle w:val="TAC"/>
              <w:rPr>
                <w:rFonts w:ascii="Helvetica" w:hAnsi="Helvetica" w:cs="Helvetica"/>
              </w:rPr>
            </w:pPr>
            <w:r w:rsidRPr="00796559">
              <w:rPr>
                <w:rFonts w:ascii="Helvetica" w:hAnsi="Helvetica" w:cs="Helvetica"/>
              </w:rPr>
              <w:t>F1</w:t>
            </w:r>
          </w:p>
        </w:tc>
        <w:tc>
          <w:tcPr>
            <w:tcW w:w="567" w:type="dxa"/>
            <w:tcBorders>
              <w:top w:val="single" w:sz="4" w:space="0" w:color="auto"/>
              <w:left w:val="single" w:sz="4" w:space="0" w:color="auto"/>
              <w:bottom w:val="single" w:sz="4" w:space="0" w:color="auto"/>
              <w:right w:val="single" w:sz="4" w:space="0" w:color="auto"/>
            </w:tcBorders>
          </w:tcPr>
          <w:p w14:paraId="6AE0B2A4" w14:textId="77777777" w:rsidR="00CF68C5" w:rsidRPr="00796559" w:rsidRDefault="00CF68C5" w:rsidP="00F57393">
            <w:pPr>
              <w:pStyle w:val="TAC"/>
              <w:rPr>
                <w:rFonts w:ascii="Helvetica" w:hAnsi="Helvetica" w:cs="Helvetica"/>
              </w:rPr>
            </w:pPr>
            <w:r w:rsidRPr="00796559">
              <w:rPr>
                <w:rFonts w:ascii="Helvetica" w:hAnsi="Helvetica" w:cs="Helvetica"/>
              </w:rPr>
              <w:t>10</w:t>
            </w:r>
          </w:p>
        </w:tc>
        <w:tc>
          <w:tcPr>
            <w:tcW w:w="567" w:type="dxa"/>
            <w:tcBorders>
              <w:top w:val="single" w:sz="4" w:space="0" w:color="auto"/>
              <w:left w:val="single" w:sz="4" w:space="0" w:color="auto"/>
              <w:bottom w:val="single" w:sz="4" w:space="0" w:color="auto"/>
              <w:right w:val="single" w:sz="4" w:space="0" w:color="auto"/>
            </w:tcBorders>
          </w:tcPr>
          <w:p w14:paraId="49322AE6" w14:textId="77777777" w:rsidR="00CF68C5" w:rsidRPr="00796559" w:rsidRDefault="00CF68C5" w:rsidP="00F57393">
            <w:pPr>
              <w:pStyle w:val="TAC"/>
              <w:rPr>
                <w:rFonts w:ascii="Helvetica" w:hAnsi="Helvetica" w:cs="Helvetica"/>
              </w:rPr>
            </w:pPr>
            <w:r w:rsidRPr="00796559">
              <w:rPr>
                <w:rFonts w:ascii="Helvetica" w:hAnsi="Helvetica" w:cs="Helvetica"/>
              </w:rPr>
              <w:t>00</w:t>
            </w:r>
          </w:p>
        </w:tc>
        <w:tc>
          <w:tcPr>
            <w:tcW w:w="567" w:type="dxa"/>
            <w:tcBorders>
              <w:top w:val="single" w:sz="4" w:space="0" w:color="auto"/>
              <w:left w:val="single" w:sz="4" w:space="0" w:color="auto"/>
              <w:bottom w:val="single" w:sz="4" w:space="0" w:color="auto"/>
              <w:right w:val="single" w:sz="4" w:space="0" w:color="auto"/>
            </w:tcBorders>
          </w:tcPr>
          <w:p w14:paraId="24A493FF" w14:textId="77777777" w:rsidR="00CF68C5" w:rsidRPr="00796559" w:rsidRDefault="00CF68C5" w:rsidP="00F57393">
            <w:pPr>
              <w:pStyle w:val="TAC"/>
              <w:rPr>
                <w:rFonts w:ascii="Helvetica" w:hAnsi="Helvetica" w:cs="Helvetica"/>
              </w:rPr>
            </w:pPr>
            <w:r w:rsidRPr="00796559">
              <w:rPr>
                <w:rFonts w:ascii="Helvetica" w:hAnsi="Helvetica" w:cs="Helvetica"/>
              </w:rPr>
              <w:t>00</w:t>
            </w:r>
          </w:p>
        </w:tc>
        <w:tc>
          <w:tcPr>
            <w:tcW w:w="567" w:type="dxa"/>
            <w:tcBorders>
              <w:top w:val="single" w:sz="4" w:space="0" w:color="auto"/>
              <w:left w:val="single" w:sz="4" w:space="0" w:color="auto"/>
              <w:bottom w:val="single" w:sz="4" w:space="0" w:color="auto"/>
              <w:right w:val="single" w:sz="4" w:space="0" w:color="auto"/>
            </w:tcBorders>
          </w:tcPr>
          <w:p w14:paraId="58CE5A54"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7F6C274C" w14:textId="77777777" w:rsidR="00CF68C5" w:rsidRPr="00796559" w:rsidRDefault="00CF68C5" w:rsidP="00F57393">
            <w:pPr>
              <w:pStyle w:val="TAC"/>
              <w:rPr>
                <w:rFonts w:ascii="Helvetica" w:hAnsi="Helvetica" w:cs="Helvetica"/>
              </w:rPr>
            </w:pPr>
            <w:r w:rsidRPr="00796559">
              <w:rPr>
                <w:rFonts w:ascii="Helvetica" w:hAnsi="Helvetica" w:cs="Helvetica"/>
              </w:rPr>
              <w:t>3F</w:t>
            </w:r>
          </w:p>
        </w:tc>
        <w:tc>
          <w:tcPr>
            <w:tcW w:w="567" w:type="dxa"/>
            <w:tcBorders>
              <w:top w:val="single" w:sz="4" w:space="0" w:color="auto"/>
              <w:left w:val="single" w:sz="4" w:space="0" w:color="auto"/>
              <w:bottom w:val="single" w:sz="4" w:space="0" w:color="auto"/>
              <w:right w:val="single" w:sz="4" w:space="0" w:color="auto"/>
            </w:tcBorders>
          </w:tcPr>
          <w:p w14:paraId="732C8631"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0E25021C" w14:textId="77777777" w:rsidR="00CF68C5" w:rsidRPr="00796559" w:rsidRDefault="00CF68C5" w:rsidP="00F57393">
            <w:pPr>
              <w:pStyle w:val="TAC"/>
              <w:rPr>
                <w:rFonts w:ascii="Helvetica" w:hAnsi="Helvetica" w:cs="Helvetica"/>
              </w:rPr>
            </w:pPr>
            <w:r w:rsidRPr="00796559">
              <w:rPr>
                <w:rFonts w:ascii="Helvetica" w:hAnsi="Helvetica" w:cs="Helvetica"/>
              </w:rPr>
              <w:t>0A</w:t>
            </w:r>
          </w:p>
        </w:tc>
        <w:tc>
          <w:tcPr>
            <w:tcW w:w="567" w:type="dxa"/>
            <w:tcBorders>
              <w:top w:val="single" w:sz="4" w:space="0" w:color="auto"/>
              <w:left w:val="single" w:sz="4" w:space="0" w:color="auto"/>
              <w:bottom w:val="single" w:sz="4" w:space="0" w:color="auto"/>
              <w:right w:val="single" w:sz="4" w:space="0" w:color="auto"/>
            </w:tcBorders>
          </w:tcPr>
          <w:p w14:paraId="3CCEACD6" w14:textId="77777777" w:rsidR="00CF68C5" w:rsidRPr="00796559" w:rsidRDefault="00CF68C5" w:rsidP="00F57393">
            <w:pPr>
              <w:pStyle w:val="TAC"/>
              <w:rPr>
                <w:rFonts w:ascii="Helvetica" w:hAnsi="Helvetica" w:cs="Helvetica"/>
              </w:rPr>
            </w:pPr>
            <w:r w:rsidRPr="00796559">
              <w:rPr>
                <w:rFonts w:ascii="Helvetica" w:hAnsi="Helvetica" w:cs="Helvetica"/>
              </w:rPr>
              <w:t>74</w:t>
            </w:r>
          </w:p>
        </w:tc>
        <w:tc>
          <w:tcPr>
            <w:tcW w:w="567" w:type="dxa"/>
            <w:tcBorders>
              <w:top w:val="single" w:sz="4" w:space="0" w:color="auto"/>
              <w:left w:val="single" w:sz="4" w:space="0" w:color="auto"/>
              <w:bottom w:val="single" w:sz="4" w:space="0" w:color="auto"/>
              <w:right w:val="single" w:sz="4" w:space="0" w:color="auto"/>
            </w:tcBorders>
          </w:tcPr>
          <w:p w14:paraId="5FC95E37"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4B3040F7" w14:textId="77777777" w:rsidR="00CF68C5" w:rsidRPr="00796559" w:rsidRDefault="00CF68C5" w:rsidP="00F57393">
            <w:pPr>
              <w:pStyle w:val="TAC"/>
              <w:rPr>
                <w:rFonts w:ascii="Helvetica" w:hAnsi="Helvetica" w:cs="Helvetica"/>
              </w:rPr>
            </w:pPr>
            <w:r w:rsidRPr="00796559">
              <w:rPr>
                <w:rFonts w:ascii="Helvetica" w:hAnsi="Helvetica" w:cs="Helvetica"/>
              </w:rPr>
              <w:t>0F</w:t>
            </w:r>
          </w:p>
        </w:tc>
        <w:tc>
          <w:tcPr>
            <w:tcW w:w="567" w:type="dxa"/>
            <w:tcBorders>
              <w:top w:val="single" w:sz="4" w:space="0" w:color="auto"/>
              <w:left w:val="single" w:sz="4" w:space="0" w:color="auto"/>
              <w:bottom w:val="single" w:sz="4" w:space="0" w:color="auto"/>
              <w:right w:val="single" w:sz="4" w:space="0" w:color="auto"/>
            </w:tcBorders>
          </w:tcPr>
          <w:p w14:paraId="15392D88" w14:textId="77777777" w:rsidR="00CF68C5" w:rsidRPr="00796559" w:rsidRDefault="00CF68C5" w:rsidP="00F57393">
            <w:pPr>
              <w:pStyle w:val="TAC"/>
              <w:rPr>
                <w:rFonts w:ascii="Helvetica" w:hAnsi="Helvetica" w:cs="Helvetica"/>
              </w:rPr>
            </w:pPr>
            <w:r w:rsidRPr="00796559">
              <w:rPr>
                <w:rFonts w:ascii="Helvetica" w:hAnsi="Helvetica" w:cs="Helvetica"/>
              </w:rPr>
              <w:t>75</w:t>
            </w:r>
          </w:p>
        </w:tc>
      </w:tr>
      <w:tr w:rsidR="00CF68C5" w:rsidRPr="00796559" w14:paraId="77EF24D2" w14:textId="77777777" w:rsidTr="00F57393">
        <w:trPr>
          <w:jc w:val="center"/>
        </w:trPr>
        <w:tc>
          <w:tcPr>
            <w:tcW w:w="1134" w:type="dxa"/>
            <w:tcBorders>
              <w:right w:val="single" w:sz="4" w:space="0" w:color="auto"/>
            </w:tcBorders>
          </w:tcPr>
          <w:p w14:paraId="5505A938" w14:textId="77777777" w:rsidR="00CF68C5" w:rsidRPr="00796559" w:rsidRDefault="00CF68C5" w:rsidP="00F57393">
            <w:pPr>
              <w:pStyle w:val="TAL"/>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5399AA4"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1DEE627E" w14:textId="77777777" w:rsidR="00CF68C5" w:rsidRPr="00796559" w:rsidRDefault="00CF68C5" w:rsidP="00F57393">
            <w:pPr>
              <w:pStyle w:val="TAC"/>
              <w:rPr>
                <w:rFonts w:ascii="Helvetica" w:hAnsi="Helvetica" w:cs="Helvetica"/>
              </w:rPr>
            </w:pPr>
            <w:r w:rsidRPr="00796559">
              <w:rPr>
                <w:rFonts w:ascii="Helvetica" w:hAnsi="Helvetica" w:cs="Helvetica"/>
              </w:rPr>
              <w:t>0B</w:t>
            </w:r>
          </w:p>
        </w:tc>
        <w:tc>
          <w:tcPr>
            <w:tcW w:w="567" w:type="dxa"/>
            <w:tcBorders>
              <w:top w:val="single" w:sz="4" w:space="0" w:color="auto"/>
              <w:left w:val="single" w:sz="4" w:space="0" w:color="auto"/>
              <w:bottom w:val="single" w:sz="4" w:space="0" w:color="auto"/>
              <w:right w:val="single" w:sz="4" w:space="0" w:color="auto"/>
            </w:tcBorders>
          </w:tcPr>
          <w:p w14:paraId="5D45383D"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438B6C67"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6CA8901"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2F6C02F"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F37963A"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28B1007"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BF2B808"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698ADC6D"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0F37336B"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3BC3FF9" w14:textId="77777777" w:rsidR="00CF68C5" w:rsidRPr="00796559" w:rsidRDefault="00CF68C5" w:rsidP="00F57393">
            <w:pPr>
              <w:pStyle w:val="TAC"/>
              <w:rPr>
                <w:rFonts w:ascii="Helvetica" w:hAnsi="Helvetica" w:cs="Helvetica"/>
              </w:rPr>
            </w:pPr>
          </w:p>
        </w:tc>
      </w:tr>
    </w:tbl>
    <w:p w14:paraId="2C6485AD" w14:textId="77777777" w:rsidR="00CF68C5" w:rsidRPr="00796559" w:rsidRDefault="00CF68C5" w:rsidP="00CF68C5"/>
    <w:p w14:paraId="2768FB37" w14:textId="77777777" w:rsidR="00CF68C5" w:rsidRPr="00796559" w:rsidRDefault="00CF68C5" w:rsidP="00CF68C5">
      <w:pPr>
        <w:pStyle w:val="TH"/>
      </w:pPr>
      <w:r w:rsidRPr="00796559">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CF68C5" w:rsidRPr="00796559" w14:paraId="5A989EB5" w14:textId="77777777" w:rsidTr="00F57393">
        <w:trPr>
          <w:cantSplit/>
          <w:jc w:val="center"/>
        </w:trPr>
        <w:tc>
          <w:tcPr>
            <w:tcW w:w="532" w:type="dxa"/>
            <w:tcBorders>
              <w:top w:val="single" w:sz="6" w:space="0" w:color="auto"/>
              <w:left w:val="single" w:sz="6" w:space="0" w:color="auto"/>
              <w:bottom w:val="single" w:sz="4" w:space="0" w:color="auto"/>
              <w:right w:val="single" w:sz="6" w:space="0" w:color="auto"/>
            </w:tcBorders>
          </w:tcPr>
          <w:p w14:paraId="017A3DC2" w14:textId="77777777" w:rsidR="00CF68C5" w:rsidRPr="00796559" w:rsidRDefault="00CF68C5" w:rsidP="00F57393">
            <w:pPr>
              <w:pStyle w:val="TAH"/>
              <w:rPr>
                <w:rFonts w:ascii="Helvetica" w:hAnsi="Helvetica" w:cs="Helvetica"/>
              </w:rPr>
            </w:pPr>
            <w:r w:rsidRPr="00796559">
              <w:rPr>
                <w:rFonts w:ascii="Helvetica" w:hAnsi="Helvetica" w:cs="Helvetica"/>
              </w:rPr>
              <w:t>Step</w:t>
            </w:r>
          </w:p>
        </w:tc>
        <w:tc>
          <w:tcPr>
            <w:tcW w:w="1257" w:type="dxa"/>
            <w:tcBorders>
              <w:top w:val="single" w:sz="6" w:space="0" w:color="auto"/>
              <w:left w:val="single" w:sz="6" w:space="0" w:color="auto"/>
              <w:bottom w:val="single" w:sz="4" w:space="0" w:color="auto"/>
              <w:right w:val="single" w:sz="6" w:space="0" w:color="auto"/>
            </w:tcBorders>
          </w:tcPr>
          <w:p w14:paraId="499FE79C" w14:textId="77777777" w:rsidR="00CF68C5" w:rsidRPr="00796559" w:rsidRDefault="00CF68C5" w:rsidP="00F57393">
            <w:pPr>
              <w:pStyle w:val="TAH"/>
              <w:rPr>
                <w:rFonts w:ascii="Helvetica" w:hAnsi="Helvetica" w:cs="Helvetica"/>
              </w:rPr>
            </w:pPr>
            <w:r w:rsidRPr="00796559">
              <w:rPr>
                <w:rFonts w:ascii="Helvetica" w:hAnsi="Helvetica" w:cs="Helvetica"/>
              </w:rPr>
              <w:t>Direction</w:t>
            </w:r>
          </w:p>
        </w:tc>
        <w:tc>
          <w:tcPr>
            <w:tcW w:w="2892" w:type="dxa"/>
            <w:tcBorders>
              <w:top w:val="single" w:sz="6" w:space="0" w:color="auto"/>
              <w:left w:val="single" w:sz="6" w:space="0" w:color="auto"/>
              <w:bottom w:val="single" w:sz="4" w:space="0" w:color="auto"/>
              <w:right w:val="single" w:sz="6" w:space="0" w:color="auto"/>
            </w:tcBorders>
          </w:tcPr>
          <w:p w14:paraId="168524FE" w14:textId="77777777" w:rsidR="00CF68C5" w:rsidRPr="00796559" w:rsidRDefault="00CF68C5" w:rsidP="00F57393">
            <w:pPr>
              <w:pStyle w:val="TAH"/>
              <w:rPr>
                <w:rFonts w:ascii="Helvetica" w:hAnsi="Helvetica" w:cs="Helvetica"/>
              </w:rPr>
            </w:pPr>
            <w:r w:rsidRPr="00796559">
              <w:rPr>
                <w:rFonts w:ascii="Helvetica" w:hAnsi="Helvetica" w:cs="Helvetica"/>
              </w:rPr>
              <w:t>Message / Action</w:t>
            </w:r>
          </w:p>
        </w:tc>
        <w:tc>
          <w:tcPr>
            <w:tcW w:w="3776" w:type="dxa"/>
            <w:tcBorders>
              <w:top w:val="single" w:sz="6" w:space="0" w:color="auto"/>
              <w:left w:val="single" w:sz="6" w:space="0" w:color="auto"/>
              <w:bottom w:val="single" w:sz="4" w:space="0" w:color="auto"/>
              <w:right w:val="single" w:sz="6" w:space="0" w:color="auto"/>
            </w:tcBorders>
          </w:tcPr>
          <w:p w14:paraId="0CE8D0A2" w14:textId="77777777" w:rsidR="00CF68C5" w:rsidRPr="00796559" w:rsidRDefault="00CF68C5" w:rsidP="00F57393">
            <w:pPr>
              <w:pStyle w:val="TAH"/>
              <w:rPr>
                <w:rFonts w:ascii="Helvetica" w:hAnsi="Helvetica" w:cs="Helvetica"/>
              </w:rPr>
            </w:pPr>
            <w:r w:rsidRPr="00796559">
              <w:rPr>
                <w:rFonts w:ascii="Helvetica" w:hAnsi="Helvetica" w:cs="Helvetica"/>
              </w:rPr>
              <w:t>Comments</w:t>
            </w:r>
          </w:p>
        </w:tc>
      </w:tr>
      <w:tr w:rsidR="00CF68C5" w:rsidRPr="00796559" w14:paraId="07E8CB53"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2C0D670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w:t>
            </w:r>
          </w:p>
        </w:tc>
        <w:tc>
          <w:tcPr>
            <w:tcW w:w="1257" w:type="dxa"/>
            <w:tcBorders>
              <w:top w:val="single" w:sz="4" w:space="0" w:color="auto"/>
              <w:left w:val="single" w:sz="4" w:space="0" w:color="auto"/>
              <w:bottom w:val="single" w:sz="4" w:space="0" w:color="auto"/>
              <w:right w:val="single" w:sz="4" w:space="0" w:color="auto"/>
            </w:tcBorders>
          </w:tcPr>
          <w:p w14:paraId="1935AF17"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USER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B8AC665"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Switch on the terminal.</w:t>
            </w:r>
          </w:p>
        </w:tc>
        <w:tc>
          <w:tcPr>
            <w:tcW w:w="3776" w:type="dxa"/>
            <w:tcBorders>
              <w:top w:val="single" w:sz="4" w:space="0" w:color="auto"/>
              <w:left w:val="single" w:sz="4" w:space="0" w:color="auto"/>
              <w:bottom w:val="single" w:sz="4" w:space="0" w:color="auto"/>
              <w:right w:val="single" w:sz="4" w:space="0" w:color="auto"/>
            </w:tcBorders>
          </w:tcPr>
          <w:p w14:paraId="55E9DDA4" w14:textId="77777777" w:rsidR="00CF68C5" w:rsidRPr="00796559" w:rsidRDefault="00CF68C5" w:rsidP="00F57393">
            <w:pPr>
              <w:keepNext/>
              <w:keepLines/>
              <w:spacing w:after="0"/>
              <w:rPr>
                <w:rFonts w:ascii="Helvetica" w:hAnsi="Helvetica" w:cs="Helvetica"/>
                <w:sz w:val="18"/>
              </w:rPr>
            </w:pPr>
          </w:p>
        </w:tc>
      </w:tr>
      <w:tr w:rsidR="00F20BA5" w:rsidRPr="00796559" w14:paraId="24F054F6"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08CCF477"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2</w:t>
            </w:r>
          </w:p>
        </w:tc>
        <w:tc>
          <w:tcPr>
            <w:tcW w:w="1257" w:type="dxa"/>
            <w:tcBorders>
              <w:top w:val="single" w:sz="4" w:space="0" w:color="auto"/>
              <w:left w:val="single" w:sz="4" w:space="0" w:color="auto"/>
              <w:bottom w:val="single" w:sz="4" w:space="0" w:color="auto"/>
              <w:right w:val="single" w:sz="4" w:space="0" w:color="auto"/>
            </w:tcBorders>
          </w:tcPr>
          <w:p w14:paraId="39CB2D62"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298CC43"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AE10100" w14:textId="3D167456" w:rsidR="00F20BA5" w:rsidRPr="00796559" w:rsidRDefault="00F20BA5" w:rsidP="00F20BA5">
            <w:pPr>
              <w:keepNext/>
              <w:keepLines/>
              <w:spacing w:after="0"/>
              <w:rPr>
                <w:rFonts w:ascii="Helvetica" w:hAnsi="Helvetica" w:cs="Helvetica"/>
                <w:sz w:val="18"/>
              </w:rPr>
            </w:pPr>
          </w:p>
        </w:tc>
      </w:tr>
      <w:tr w:rsidR="00F20BA5" w:rsidRPr="00796559" w14:paraId="0C5F65AE"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32F833DD"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3</w:t>
            </w:r>
          </w:p>
        </w:tc>
        <w:tc>
          <w:tcPr>
            <w:tcW w:w="1257" w:type="dxa"/>
            <w:tcBorders>
              <w:top w:val="single" w:sz="4" w:space="0" w:color="auto"/>
              <w:left w:val="single" w:sz="4" w:space="0" w:color="auto"/>
              <w:bottom w:val="single" w:sz="4" w:space="0" w:color="auto"/>
              <w:right w:val="single" w:sz="4" w:space="0" w:color="auto"/>
            </w:tcBorders>
          </w:tcPr>
          <w:p w14:paraId="76EA7E99"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D07A134"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FETCH</w:t>
            </w:r>
          </w:p>
        </w:tc>
        <w:tc>
          <w:tcPr>
            <w:tcW w:w="3776" w:type="dxa"/>
            <w:tcBorders>
              <w:top w:val="single" w:sz="4" w:space="0" w:color="auto"/>
              <w:left w:val="single" w:sz="4" w:space="0" w:color="auto"/>
              <w:bottom w:val="single" w:sz="4" w:space="0" w:color="auto"/>
              <w:right w:val="single" w:sz="4" w:space="0" w:color="auto"/>
            </w:tcBorders>
          </w:tcPr>
          <w:p w14:paraId="48C017D7" w14:textId="77777777" w:rsidR="00F20BA5" w:rsidRPr="00796559" w:rsidRDefault="00F20BA5" w:rsidP="00F57393">
            <w:pPr>
              <w:keepNext/>
              <w:keepLines/>
              <w:spacing w:after="0"/>
              <w:rPr>
                <w:rFonts w:ascii="Helvetica" w:hAnsi="Helvetica" w:cs="Helvetica"/>
                <w:sz w:val="18"/>
              </w:rPr>
            </w:pPr>
          </w:p>
        </w:tc>
      </w:tr>
      <w:tr w:rsidR="00F20BA5" w:rsidRPr="00796559" w14:paraId="75722F1E"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42CC7E21"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4</w:t>
            </w:r>
          </w:p>
        </w:tc>
        <w:tc>
          <w:tcPr>
            <w:tcW w:w="1257" w:type="dxa"/>
            <w:tcBorders>
              <w:top w:val="single" w:sz="4" w:space="0" w:color="auto"/>
              <w:left w:val="single" w:sz="4" w:space="0" w:color="auto"/>
              <w:bottom w:val="single" w:sz="4" w:space="0" w:color="auto"/>
              <w:right w:val="single" w:sz="4" w:space="0" w:color="auto"/>
            </w:tcBorders>
          </w:tcPr>
          <w:p w14:paraId="3A0FA17D"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04B308AA"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3600379" w14:textId="77777777" w:rsidR="00F20BA5" w:rsidRPr="00796559" w:rsidRDefault="00F20BA5" w:rsidP="00F57393">
            <w:pPr>
              <w:keepNext/>
              <w:keepLines/>
              <w:spacing w:after="0"/>
              <w:rPr>
                <w:rFonts w:ascii="Helvetica" w:hAnsi="Helvetica" w:cs="Helvetica"/>
                <w:sz w:val="18"/>
              </w:rPr>
            </w:pPr>
          </w:p>
        </w:tc>
      </w:tr>
      <w:tr w:rsidR="00F20BA5" w:rsidRPr="00796559" w14:paraId="576BF67F"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38867CE6"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5</w:t>
            </w:r>
          </w:p>
        </w:tc>
        <w:tc>
          <w:tcPr>
            <w:tcW w:w="1257" w:type="dxa"/>
            <w:tcBorders>
              <w:top w:val="single" w:sz="4" w:space="0" w:color="auto"/>
              <w:left w:val="single" w:sz="4" w:space="0" w:color="auto"/>
              <w:bottom w:val="single" w:sz="4" w:space="0" w:color="auto"/>
              <w:right w:val="single" w:sz="4" w:space="0" w:color="auto"/>
            </w:tcBorders>
          </w:tcPr>
          <w:p w14:paraId="1A7245B8"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CE9663B" w14:textId="77777777" w:rsidR="00F20BA5" w:rsidRPr="0045361B" w:rsidRDefault="00F20BA5" w:rsidP="00F57393">
            <w:pPr>
              <w:keepNext/>
              <w:keepLines/>
              <w:spacing w:after="0"/>
              <w:rPr>
                <w:rFonts w:ascii="Helvetica" w:hAnsi="Helvetica" w:cs="Helvetica"/>
                <w:sz w:val="18"/>
              </w:rPr>
            </w:pPr>
            <w:r w:rsidRPr="0045361B">
              <w:rPr>
                <w:rFonts w:ascii="Helvetica" w:hAnsi="Helvetica" w:cs="Helvetica"/>
                <w:sz w:val="18"/>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66C3055" w14:textId="77777777" w:rsidR="001E2B65" w:rsidRPr="0045361B" w:rsidRDefault="001E2B65" w:rsidP="001E2B65">
            <w:pPr>
              <w:pStyle w:val="TAL"/>
              <w:widowControl w:val="0"/>
              <w:rPr>
                <w:ins w:id="76" w:author="Jerry Wang" w:date="2021-03-03T17:47:00Z"/>
                <w:rFonts w:cs="Arial"/>
                <w:szCs w:val="18"/>
              </w:rPr>
            </w:pPr>
            <w:ins w:id="77" w:author="Jerry Wang" w:date="2021-03-03T17:47:00Z">
              <w:r w:rsidRPr="0045361B">
                <w:t xml:space="preserve">If programmable USIM with test applet is </w:t>
              </w:r>
              <w:r w:rsidRPr="0045361B">
                <w:rPr>
                  <w:rFonts w:cs="Arial"/>
                  <w:szCs w:val="18"/>
                </w:rPr>
                <w:t>used (as defined in clause 27.0),</w:t>
              </w:r>
            </w:ins>
          </w:p>
          <w:p w14:paraId="1103BCBA" w14:textId="2C0C4C25" w:rsidR="00F20BA5" w:rsidRPr="0045361B" w:rsidRDefault="00716007" w:rsidP="001E2B65">
            <w:pPr>
              <w:keepNext/>
              <w:keepLines/>
              <w:spacing w:after="0"/>
              <w:rPr>
                <w:rFonts w:ascii="Helvetica" w:hAnsi="Helvetica" w:cs="Helvetica"/>
                <w:sz w:val="18"/>
              </w:rPr>
            </w:pPr>
            <w:ins w:id="78" w:author="Jerry Wang" w:date="2021-03-05T13:38:00Z">
              <w:r w:rsidRPr="0045361B">
                <w:rPr>
                  <w:rFonts w:ascii="Arial" w:hAnsi="Arial" w:cs="Arial"/>
                  <w:color w:val="FF0000"/>
                  <w:sz w:val="18"/>
                  <w:szCs w:val="18"/>
                </w:rPr>
                <w:t>the TERMINAL RESPONSE cannot be verified and that the Event has been registered in the device is</w:t>
              </w:r>
              <w:r w:rsidRPr="0045361B">
                <w:rPr>
                  <w:color w:val="FF0000"/>
                </w:rPr>
                <w:t xml:space="preserve"> </w:t>
              </w:r>
            </w:ins>
            <w:ins w:id="79" w:author="Jerry Wang" w:date="2021-03-03T17:47:00Z">
              <w:r w:rsidR="001E2B65" w:rsidRPr="0045361B">
                <w:rPr>
                  <w:rFonts w:ascii="Arial" w:hAnsi="Arial" w:cs="Arial"/>
                  <w:sz w:val="18"/>
                  <w:szCs w:val="18"/>
                </w:rPr>
                <w:t>implicitly verified at ste step 1</w:t>
              </w:r>
            </w:ins>
            <w:ins w:id="80" w:author="Jerry Wang" w:date="2021-03-03T17:48:00Z">
              <w:r w:rsidR="001E2B65" w:rsidRPr="0045361B">
                <w:rPr>
                  <w:rFonts w:ascii="Arial" w:hAnsi="Arial" w:cs="Arial"/>
                  <w:sz w:val="18"/>
                  <w:szCs w:val="18"/>
                </w:rPr>
                <w:t>2</w:t>
              </w:r>
            </w:ins>
            <w:ins w:id="81" w:author="Jerry Wang" w:date="2021-03-03T17:47:00Z">
              <w:r w:rsidR="001E2B65" w:rsidRPr="0045361B">
                <w:rPr>
                  <w:rFonts w:ascii="Arial" w:hAnsi="Arial" w:cs="Arial"/>
                  <w:sz w:val="18"/>
                  <w:szCs w:val="18"/>
                </w:rPr>
                <w:t xml:space="preserve"> (</w:t>
              </w:r>
            </w:ins>
            <w:ins w:id="82" w:author="Jerry Wang" w:date="2021-03-03T17:48:00Z">
              <w:r w:rsidR="001E2B65" w:rsidRPr="0045361B">
                <w:rPr>
                  <w:rFonts w:ascii="Arial" w:hAnsi="Arial" w:cs="Arial"/>
                  <w:color w:val="000000"/>
                  <w:sz w:val="18"/>
                  <w:szCs w:val="18"/>
                </w:rPr>
                <w:t>ENVELOPE: EVENT DOWNLOAD – Network Rejection 1.4.1</w:t>
              </w:r>
            </w:ins>
            <w:ins w:id="83" w:author="Jerry Wang" w:date="2021-03-03T17:47:00Z">
              <w:r w:rsidR="001E2B65" w:rsidRPr="0045361B">
                <w:rPr>
                  <w:rFonts w:ascii="Arial" w:hAnsi="Arial" w:cs="Arial"/>
                  <w:sz w:val="18"/>
                  <w:szCs w:val="18"/>
                </w:rPr>
                <w:t>)</w:t>
              </w:r>
            </w:ins>
          </w:p>
        </w:tc>
      </w:tr>
      <w:tr w:rsidR="00CF68C5" w:rsidRPr="00796559" w14:paraId="4C7A5E57"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63DC588D"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6</w:t>
            </w:r>
          </w:p>
        </w:tc>
        <w:tc>
          <w:tcPr>
            <w:tcW w:w="1257" w:type="dxa"/>
            <w:tcBorders>
              <w:top w:val="single" w:sz="4" w:space="0" w:color="auto"/>
              <w:left w:val="single" w:sz="4" w:space="0" w:color="auto"/>
              <w:bottom w:val="single" w:sz="4" w:space="0" w:color="auto"/>
              <w:right w:val="single" w:sz="4" w:space="0" w:color="auto"/>
            </w:tcBorders>
          </w:tcPr>
          <w:p w14:paraId="173E011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40BC064D"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084A8DFE"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transmits on cell 1:</w:t>
            </w:r>
          </w:p>
          <w:p w14:paraId="2F3610D5"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 xml:space="preserve">          MCC:</w:t>
            </w:r>
            <w:r w:rsidRPr="00796559">
              <w:rPr>
                <w:rFonts w:ascii="Helvetica" w:hAnsi="Helvetica" w:cs="Helvetica"/>
              </w:rPr>
              <w:tab/>
              <w:t>001</w:t>
            </w:r>
          </w:p>
          <w:p w14:paraId="483080C3"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MNC:</w:t>
            </w:r>
            <w:r w:rsidRPr="00796559">
              <w:rPr>
                <w:rFonts w:ascii="Helvetica" w:hAnsi="Helvetica" w:cs="Helvetica"/>
              </w:rPr>
              <w:tab/>
              <w:t>01</w:t>
            </w:r>
          </w:p>
          <w:p w14:paraId="07C89A53"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TAC:</w:t>
            </w:r>
            <w:r w:rsidRPr="00796559">
              <w:rPr>
                <w:rFonts w:ascii="Helvetica" w:hAnsi="Helvetica" w:cs="Helvetica"/>
              </w:rPr>
              <w:tab/>
              <w:t>000003</w:t>
            </w:r>
          </w:p>
          <w:p w14:paraId="35D521B1" w14:textId="77777777" w:rsidR="00CF68C5" w:rsidRPr="00796559" w:rsidRDefault="00CF68C5" w:rsidP="00F57393">
            <w:pPr>
              <w:keepNext/>
              <w:keepLines/>
              <w:spacing w:after="0"/>
              <w:rPr>
                <w:rFonts w:ascii="Helvetica" w:hAnsi="Helvetica" w:cs="Helvetica"/>
                <w:sz w:val="18"/>
              </w:rPr>
            </w:pPr>
          </w:p>
        </w:tc>
      </w:tr>
      <w:tr w:rsidR="00CF68C5" w:rsidRPr="00796559" w14:paraId="7FE6CDD5"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0D81FDAF"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7</w:t>
            </w:r>
          </w:p>
        </w:tc>
        <w:tc>
          <w:tcPr>
            <w:tcW w:w="1257" w:type="dxa"/>
            <w:tcBorders>
              <w:top w:val="single" w:sz="4" w:space="0" w:color="auto"/>
              <w:left w:val="single" w:sz="4" w:space="0" w:color="auto"/>
              <w:bottom w:val="single" w:sz="4" w:space="0" w:color="auto"/>
              <w:right w:val="single" w:sz="4" w:space="0" w:color="auto"/>
            </w:tcBorders>
          </w:tcPr>
          <w:p w14:paraId="4EEDE06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16C6308D"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C414AFE" w14:textId="77777777" w:rsidR="00CF68C5" w:rsidRPr="00796559" w:rsidRDefault="00CF68C5" w:rsidP="00F57393">
            <w:pPr>
              <w:keepNext/>
              <w:keepLines/>
              <w:spacing w:after="0"/>
              <w:rPr>
                <w:rFonts w:ascii="Helvetica" w:hAnsi="Helvetica" w:cs="Helvetica"/>
                <w:sz w:val="18"/>
              </w:rPr>
            </w:pPr>
          </w:p>
        </w:tc>
      </w:tr>
      <w:tr w:rsidR="00CF68C5" w:rsidRPr="00796559" w14:paraId="7ECF42B1"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5473633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8</w:t>
            </w:r>
          </w:p>
        </w:tc>
        <w:tc>
          <w:tcPr>
            <w:tcW w:w="1257" w:type="dxa"/>
            <w:tcBorders>
              <w:top w:val="single" w:sz="4" w:space="0" w:color="auto"/>
              <w:left w:val="single" w:sz="4" w:space="0" w:color="auto"/>
              <w:bottom w:val="single" w:sz="4" w:space="0" w:color="auto"/>
              <w:right w:val="single" w:sz="4" w:space="0" w:color="auto"/>
            </w:tcBorders>
          </w:tcPr>
          <w:p w14:paraId="69B2BC3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08EAF4B4"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38BA60C0"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transmits on cell 2:</w:t>
            </w:r>
          </w:p>
          <w:p w14:paraId="611E8AE7"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 xml:space="preserve">          MCC:</w:t>
            </w:r>
            <w:r w:rsidRPr="00796559">
              <w:rPr>
                <w:rFonts w:ascii="Helvetica" w:hAnsi="Helvetica" w:cs="Helvetica"/>
              </w:rPr>
              <w:tab/>
              <w:t>001</w:t>
            </w:r>
          </w:p>
          <w:p w14:paraId="6BC3A1FF"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MNC:</w:t>
            </w:r>
            <w:r w:rsidRPr="00796559">
              <w:rPr>
                <w:rFonts w:ascii="Helvetica" w:hAnsi="Helvetica" w:cs="Helvetica"/>
              </w:rPr>
              <w:tab/>
              <w:t>01</w:t>
            </w:r>
          </w:p>
          <w:p w14:paraId="4B2AAAEC"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TAC:</w:t>
            </w:r>
            <w:r w:rsidRPr="00796559">
              <w:rPr>
                <w:rFonts w:ascii="Helvetica" w:hAnsi="Helvetica" w:cs="Helvetica"/>
              </w:rPr>
              <w:tab/>
              <w:t>000001</w:t>
            </w:r>
          </w:p>
          <w:p w14:paraId="3EEC002B" w14:textId="77777777" w:rsidR="00CF68C5" w:rsidRPr="00796559" w:rsidRDefault="00CF68C5" w:rsidP="00F57393">
            <w:pPr>
              <w:keepNext/>
              <w:keepLines/>
              <w:spacing w:after="0"/>
              <w:rPr>
                <w:rFonts w:ascii="Helvetica" w:hAnsi="Helvetica" w:cs="Helvetica"/>
                <w:sz w:val="18"/>
              </w:rPr>
            </w:pPr>
          </w:p>
        </w:tc>
      </w:tr>
      <w:tr w:rsidR="00CF68C5" w:rsidRPr="00796559" w14:paraId="19B99F4A"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703E6EA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9</w:t>
            </w:r>
          </w:p>
        </w:tc>
        <w:tc>
          <w:tcPr>
            <w:tcW w:w="1257" w:type="dxa"/>
            <w:tcBorders>
              <w:top w:val="single" w:sz="4" w:space="0" w:color="auto"/>
              <w:left w:val="single" w:sz="4" w:space="0" w:color="auto"/>
              <w:bottom w:val="single" w:sz="4" w:space="0" w:color="auto"/>
              <w:right w:val="single" w:sz="4" w:space="0" w:color="auto"/>
            </w:tcBorders>
          </w:tcPr>
          <w:p w14:paraId="2628856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7B921D20"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2F743FA0" w14:textId="77777777" w:rsidR="00CF68C5" w:rsidRPr="00796559" w:rsidRDefault="00CF68C5" w:rsidP="00F57393">
            <w:pPr>
              <w:keepNext/>
              <w:keepLines/>
              <w:spacing w:after="0"/>
              <w:rPr>
                <w:rFonts w:ascii="Helvetica" w:hAnsi="Helvetica" w:cs="Helvetica"/>
                <w:sz w:val="18"/>
              </w:rPr>
            </w:pPr>
          </w:p>
        </w:tc>
      </w:tr>
      <w:tr w:rsidR="00CF68C5" w:rsidRPr="00796559" w14:paraId="4706F173"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01209C4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10</w:t>
            </w:r>
          </w:p>
        </w:tc>
        <w:tc>
          <w:tcPr>
            <w:tcW w:w="1257" w:type="dxa"/>
            <w:tcBorders>
              <w:top w:val="single" w:sz="4" w:space="0" w:color="auto"/>
              <w:left w:val="single" w:sz="4" w:space="0" w:color="auto"/>
              <w:bottom w:val="single" w:sz="4" w:space="0" w:color="auto"/>
              <w:right w:val="single" w:sz="4" w:space="0" w:color="auto"/>
            </w:tcBorders>
          </w:tcPr>
          <w:p w14:paraId="5B17DA5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D20C65A"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 xml:space="preserve">The terminal sends 5GMM REGISTRATION REQUEST for </w:t>
            </w:r>
            <w:r>
              <w:rPr>
                <w:rFonts w:ascii="Helvetica" w:hAnsi="Helvetica" w:cs="Helvetica"/>
                <w:sz w:val="18"/>
              </w:rPr>
              <w:t>"</w:t>
            </w:r>
            <w:r w:rsidRPr="00796559">
              <w:rPr>
                <w:rFonts w:ascii="Helvetica" w:hAnsi="Helvetica" w:cs="Helvetica"/>
                <w:sz w:val="18"/>
              </w:rPr>
              <w:t>Mobility Registration updating</w:t>
            </w:r>
            <w:r>
              <w:rPr>
                <w:rFonts w:ascii="Helvetica" w:hAnsi="Helvetica" w:cs="Helvetica"/>
                <w:sz w:val="18"/>
              </w:rPr>
              <w:t>"</w:t>
            </w:r>
            <w:r w:rsidRPr="00796559">
              <w:rPr>
                <w:rFonts w:ascii="Helvetica" w:hAnsi="Helvetica" w:cs="Helvetica"/>
                <w:sz w:val="18"/>
              </w:rPr>
              <w:t>.</w:t>
            </w:r>
          </w:p>
        </w:tc>
        <w:tc>
          <w:tcPr>
            <w:tcW w:w="3776" w:type="dxa"/>
            <w:tcBorders>
              <w:top w:val="single" w:sz="4" w:space="0" w:color="auto"/>
              <w:left w:val="single" w:sz="4" w:space="0" w:color="auto"/>
              <w:bottom w:val="single" w:sz="4" w:space="0" w:color="auto"/>
              <w:right w:val="single" w:sz="4" w:space="0" w:color="auto"/>
            </w:tcBorders>
          </w:tcPr>
          <w:p w14:paraId="2D664237" w14:textId="77777777" w:rsidR="00CF68C5" w:rsidRPr="00796559" w:rsidRDefault="00CF68C5" w:rsidP="00F57393">
            <w:pPr>
              <w:keepNext/>
              <w:keepLines/>
              <w:spacing w:after="0"/>
              <w:rPr>
                <w:rFonts w:ascii="Helvetica" w:hAnsi="Helvetica" w:cs="Helvetica"/>
                <w:sz w:val="18"/>
              </w:rPr>
            </w:pPr>
          </w:p>
        </w:tc>
      </w:tr>
      <w:tr w:rsidR="00CF68C5" w:rsidRPr="00796559" w14:paraId="006F2EBB"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7069AED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11</w:t>
            </w:r>
          </w:p>
        </w:tc>
        <w:tc>
          <w:tcPr>
            <w:tcW w:w="1257" w:type="dxa"/>
            <w:tcBorders>
              <w:top w:val="single" w:sz="4" w:space="0" w:color="auto"/>
              <w:left w:val="single" w:sz="4" w:space="0" w:color="auto"/>
              <w:bottom w:val="single" w:sz="4" w:space="0" w:color="auto"/>
              <w:right w:val="single" w:sz="4" w:space="0" w:color="auto"/>
            </w:tcBorders>
          </w:tcPr>
          <w:p w14:paraId="2164E3FE"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r w:rsidRPr="00796559" w:rsidDel="00367AB3">
              <w:rPr>
                <w:rFonts w:ascii="Helvetica" w:hAnsi="Helvetica" w:cs="Helvetica"/>
                <w:sz w:val="18"/>
              </w:rPr>
              <w:t xml:space="preserv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368B4D2F"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191CC99C" w14:textId="77777777" w:rsidR="00CF68C5" w:rsidRPr="00796559" w:rsidRDefault="00CF68C5" w:rsidP="00F57393">
            <w:pPr>
              <w:keepNext/>
              <w:keepLines/>
              <w:spacing w:after="0"/>
              <w:rPr>
                <w:rFonts w:ascii="Helvetica" w:hAnsi="Helvetica" w:cs="Helvetica"/>
                <w:sz w:val="18"/>
              </w:rPr>
            </w:pPr>
          </w:p>
        </w:tc>
      </w:tr>
      <w:tr w:rsidR="00CF68C5" w:rsidRPr="00796559" w14:paraId="73A2B382"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4460733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12</w:t>
            </w:r>
          </w:p>
        </w:tc>
        <w:tc>
          <w:tcPr>
            <w:tcW w:w="1257" w:type="dxa"/>
            <w:tcBorders>
              <w:top w:val="single" w:sz="4" w:space="0" w:color="auto"/>
              <w:left w:val="single" w:sz="4" w:space="0" w:color="auto"/>
              <w:bottom w:val="single" w:sz="4" w:space="0" w:color="auto"/>
              <w:right w:val="single" w:sz="4" w:space="0" w:color="auto"/>
            </w:tcBorders>
          </w:tcPr>
          <w:p w14:paraId="43317A39"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C2AAF34"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6C903734" w14:textId="77777777" w:rsidR="00CF68C5" w:rsidRPr="00796559" w:rsidRDefault="00CF68C5" w:rsidP="00F57393">
            <w:pPr>
              <w:keepNext/>
              <w:keepLines/>
              <w:spacing w:after="0"/>
              <w:rPr>
                <w:rFonts w:ascii="Helvetica" w:hAnsi="Helvetica" w:cs="Helvetica"/>
                <w:sz w:val="18"/>
              </w:rPr>
            </w:pPr>
          </w:p>
        </w:tc>
      </w:tr>
    </w:tbl>
    <w:p w14:paraId="43CD788A" w14:textId="77777777" w:rsidR="00CF68C5" w:rsidRPr="00796559" w:rsidRDefault="00CF68C5" w:rsidP="00CF68C5"/>
    <w:p w14:paraId="05DC2581" w14:textId="193453A7" w:rsidR="00837D08" w:rsidRPr="006A58CF" w:rsidRDefault="00837D08" w:rsidP="00373BDC">
      <w:pPr>
        <w:jc w:val="center"/>
        <w:rPr>
          <w:lang w:val="en-GB"/>
        </w:rPr>
      </w:pPr>
    </w:p>
    <w:sectPr w:rsidR="00837D08" w:rsidRPr="006A58CF" w:rsidSect="009511A0">
      <w:pgSz w:w="12240" w:h="15840" w:code="1"/>
      <w:pgMar w:top="993" w:right="1183" w:bottom="113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03A89" w14:textId="77777777" w:rsidR="00FB6352" w:rsidRDefault="00FB6352" w:rsidP="003D2000">
      <w:pPr>
        <w:spacing w:after="0" w:line="240" w:lineRule="auto"/>
      </w:pPr>
      <w:r>
        <w:separator/>
      </w:r>
    </w:p>
  </w:endnote>
  <w:endnote w:type="continuationSeparator" w:id="0">
    <w:p w14:paraId="512DDC60" w14:textId="77777777" w:rsidR="00FB6352" w:rsidRDefault="00FB6352" w:rsidP="003D2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FE215" w14:textId="77777777" w:rsidR="00FB6352" w:rsidRDefault="00FB6352" w:rsidP="003D2000">
      <w:pPr>
        <w:spacing w:after="0" w:line="240" w:lineRule="auto"/>
      </w:pPr>
      <w:r>
        <w:separator/>
      </w:r>
    </w:p>
  </w:footnote>
  <w:footnote w:type="continuationSeparator" w:id="0">
    <w:p w14:paraId="22823400" w14:textId="77777777" w:rsidR="00FB6352" w:rsidRDefault="00FB6352" w:rsidP="003D2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2491F"/>
    <w:multiLevelType w:val="hybridMultilevel"/>
    <w:tmpl w:val="F18AC9F0"/>
    <w:lvl w:ilvl="0" w:tplc="C7EEAAA4">
      <w:start w:val="1"/>
      <w:numFmt w:val="bullet"/>
      <w:lvlText w:val="‑"/>
      <w:lvlJc w:val="left"/>
      <w:pPr>
        <w:ind w:left="1068" w:hanging="360"/>
      </w:pPr>
      <w:rPr>
        <w:rFonts w:ascii="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45169F"/>
    <w:multiLevelType w:val="hybridMultilevel"/>
    <w:tmpl w:val="B1DA8360"/>
    <w:lvl w:ilvl="0" w:tplc="94BC87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1"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D52D0"/>
    <w:multiLevelType w:val="hybridMultilevel"/>
    <w:tmpl w:val="060AFF64"/>
    <w:lvl w:ilvl="0" w:tplc="14D823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DE7EF7"/>
    <w:multiLevelType w:val="hybridMultilevel"/>
    <w:tmpl w:val="2650309E"/>
    <w:lvl w:ilvl="0" w:tplc="350ED71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1" w15:restartNumberingAfterBreak="0">
    <w:nsid w:val="41824DA7"/>
    <w:multiLevelType w:val="hybridMultilevel"/>
    <w:tmpl w:val="A778299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BC31E6"/>
    <w:multiLevelType w:val="singleLevel"/>
    <w:tmpl w:val="F0B052E0"/>
    <w:lvl w:ilvl="0">
      <w:start w:val="1"/>
      <w:numFmt w:val="lowerLetter"/>
      <w:lvlText w:val="%1)"/>
      <w:legacy w:legacy="1" w:legacySpace="0" w:legacyIndent="283"/>
      <w:lvlJc w:val="left"/>
      <w:pPr>
        <w:ind w:left="283" w:hanging="283"/>
      </w:pPr>
    </w:lvl>
  </w:abstractNum>
  <w:abstractNum w:abstractNumId="26"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110CBB"/>
    <w:multiLevelType w:val="hybridMultilevel"/>
    <w:tmpl w:val="4472157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8F123B"/>
    <w:multiLevelType w:val="hybridMultilevel"/>
    <w:tmpl w:val="66D0C8E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BC5FD3"/>
    <w:multiLevelType w:val="hybridMultilevel"/>
    <w:tmpl w:val="00F0536A"/>
    <w:lvl w:ilvl="0" w:tplc="A3D8484C">
      <w:start w:val="1"/>
      <w:numFmt w:val="bullet"/>
      <w:lvlText w:val="-"/>
      <w:lvlJc w:val="left"/>
    </w:lvl>
    <w:lvl w:ilvl="1" w:tplc="EE5CD7C2">
      <w:numFmt w:val="decimal"/>
      <w:lvlText w:val=""/>
      <w:lvlJc w:val="left"/>
    </w:lvl>
    <w:lvl w:ilvl="2" w:tplc="AD96D8D8">
      <w:numFmt w:val="decimal"/>
      <w:lvlText w:val=""/>
      <w:lvlJc w:val="left"/>
    </w:lvl>
    <w:lvl w:ilvl="3" w:tplc="91085A04">
      <w:numFmt w:val="decimal"/>
      <w:lvlText w:val=""/>
      <w:lvlJc w:val="left"/>
    </w:lvl>
    <w:lvl w:ilvl="4" w:tplc="DE2CD338">
      <w:numFmt w:val="decimal"/>
      <w:lvlText w:val=""/>
      <w:lvlJc w:val="left"/>
    </w:lvl>
    <w:lvl w:ilvl="5" w:tplc="88465ACE">
      <w:numFmt w:val="decimal"/>
      <w:lvlText w:val=""/>
      <w:lvlJc w:val="left"/>
    </w:lvl>
    <w:lvl w:ilvl="6" w:tplc="18B64C2C">
      <w:numFmt w:val="decimal"/>
      <w:lvlText w:val=""/>
      <w:lvlJc w:val="left"/>
    </w:lvl>
    <w:lvl w:ilvl="7" w:tplc="96A82114">
      <w:numFmt w:val="decimal"/>
      <w:lvlText w:val=""/>
      <w:lvlJc w:val="left"/>
    </w:lvl>
    <w:lvl w:ilvl="8" w:tplc="620274A0">
      <w:numFmt w:val="decimal"/>
      <w:lvlText w:val=""/>
      <w:lvlJc w:val="left"/>
    </w:lvl>
  </w:abstractNum>
  <w:abstractNum w:abstractNumId="39" w15:restartNumberingAfterBreak="0">
    <w:nsid w:val="7FF05FEA"/>
    <w:multiLevelType w:val="hybridMultilevel"/>
    <w:tmpl w:val="367EE7F6"/>
    <w:lvl w:ilvl="0" w:tplc="62FAA75E">
      <w:start w:val="2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5"/>
  </w:num>
  <w:num w:numId="2">
    <w:abstractNumId w:val="33"/>
  </w:num>
  <w:num w:numId="3">
    <w:abstractNumId w:val="2"/>
  </w:num>
  <w:num w:numId="4">
    <w:abstractNumId w:val="24"/>
  </w:num>
  <w:num w:numId="5">
    <w:abstractNumId w:val="0"/>
  </w:num>
  <w:num w:numId="6">
    <w:abstractNumId w:val="3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9"/>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11"/>
  </w:num>
  <w:num w:numId="14">
    <w:abstractNumId w:val="37"/>
  </w:num>
  <w:num w:numId="15">
    <w:abstractNumId w:val="20"/>
  </w:num>
  <w:num w:numId="16">
    <w:abstractNumId w:val="34"/>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31"/>
  </w:num>
  <w:num w:numId="18">
    <w:abstractNumId w:val="9"/>
  </w:num>
  <w:num w:numId="19">
    <w:abstractNumId w:val="17"/>
  </w:num>
  <w:num w:numId="20">
    <w:abstractNumId w:val="1"/>
  </w:num>
  <w:num w:numId="21">
    <w:abstractNumId w:val="30"/>
  </w:num>
  <w:num w:numId="22">
    <w:abstractNumId w:val="16"/>
  </w:num>
  <w:num w:numId="23">
    <w:abstractNumId w:val="15"/>
  </w:num>
  <w:num w:numId="24">
    <w:abstractNumId w:val="22"/>
  </w:num>
  <w:num w:numId="25">
    <w:abstractNumId w:val="8"/>
  </w:num>
  <w:num w:numId="26">
    <w:abstractNumId w:val="28"/>
  </w:num>
  <w:num w:numId="27">
    <w:abstractNumId w:val="12"/>
  </w:num>
  <w:num w:numId="28">
    <w:abstractNumId w:val="26"/>
  </w:num>
  <w:num w:numId="29">
    <w:abstractNumId w:val="29"/>
  </w:num>
  <w:num w:numId="30">
    <w:abstractNumId w:val="36"/>
  </w:num>
  <w:num w:numId="31">
    <w:abstractNumId w:val="11"/>
  </w:num>
  <w:num w:numId="32">
    <w:abstractNumId w:val="11"/>
  </w:num>
  <w:num w:numId="33">
    <w:abstractNumId w:val="11"/>
  </w:num>
  <w:num w:numId="34">
    <w:abstractNumId w:val="11"/>
  </w:num>
  <w:num w:numId="35">
    <w:abstractNumId w:val="25"/>
  </w:num>
  <w:num w:numId="36">
    <w:abstractNumId w:val="23"/>
  </w:num>
  <w:num w:numId="37">
    <w:abstractNumId w:val="11"/>
  </w:num>
  <w:num w:numId="38">
    <w:abstractNumId w:val="7"/>
  </w:num>
  <w:num w:numId="39">
    <w:abstractNumId w:val="32"/>
  </w:num>
  <w:num w:numId="40">
    <w:abstractNumId w:val="21"/>
  </w:num>
  <w:num w:numId="41">
    <w:abstractNumId w:val="4"/>
  </w:num>
  <w:num w:numId="42">
    <w:abstractNumId w:val="27"/>
  </w:num>
  <w:num w:numId="43">
    <w:abstractNumId w:val="14"/>
  </w:num>
  <w:num w:numId="44">
    <w:abstractNumId w:val="38"/>
  </w:num>
  <w:num w:numId="45">
    <w:abstractNumId w:val="11"/>
  </w:num>
  <w:num w:numId="46">
    <w:abstractNumId w:val="39"/>
  </w:num>
  <w:num w:numId="47">
    <w:abstractNumId w:val="18"/>
  </w:num>
  <w:num w:numId="48">
    <w:abstractNumId w:val="11"/>
  </w:num>
  <w:num w:numId="49">
    <w:abstractNumId w:val="13"/>
  </w:num>
  <w:num w:numId="50">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un Harry">
    <w15:presenceInfo w15:providerId="AD" w15:userId="S::shaun.harry@keysight.com::63398455-6b00-43dc-b9fa-67b250619a21"/>
  </w15:person>
  <w15:person w15:author="Jerry Wang">
    <w15:presenceInfo w15:providerId="AD" w15:userId="S::jerry.wang@keysight.com::a8b1a7df-3bf9-4e2b-a74f-145f9842c4ad"/>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6AA0"/>
    <w:rsid w:val="0002726B"/>
    <w:rsid w:val="00030147"/>
    <w:rsid w:val="00030453"/>
    <w:rsid w:val="000312EB"/>
    <w:rsid w:val="00036334"/>
    <w:rsid w:val="00036E1A"/>
    <w:rsid w:val="000434CB"/>
    <w:rsid w:val="00044460"/>
    <w:rsid w:val="00052E5A"/>
    <w:rsid w:val="00053B84"/>
    <w:rsid w:val="00055CC8"/>
    <w:rsid w:val="00056C45"/>
    <w:rsid w:val="000603B8"/>
    <w:rsid w:val="000656A7"/>
    <w:rsid w:val="0007092C"/>
    <w:rsid w:val="000713C8"/>
    <w:rsid w:val="00071E73"/>
    <w:rsid w:val="000762DC"/>
    <w:rsid w:val="00081033"/>
    <w:rsid w:val="00091170"/>
    <w:rsid w:val="00091F1D"/>
    <w:rsid w:val="000966F0"/>
    <w:rsid w:val="000A297D"/>
    <w:rsid w:val="000B176F"/>
    <w:rsid w:val="000B35CB"/>
    <w:rsid w:val="000C4BAF"/>
    <w:rsid w:val="000C6590"/>
    <w:rsid w:val="000C7A7E"/>
    <w:rsid w:val="000C7E70"/>
    <w:rsid w:val="000D2236"/>
    <w:rsid w:val="000D24D5"/>
    <w:rsid w:val="000D413F"/>
    <w:rsid w:val="000D5349"/>
    <w:rsid w:val="000E0BA7"/>
    <w:rsid w:val="000E2BDC"/>
    <w:rsid w:val="000F0926"/>
    <w:rsid w:val="000F25AE"/>
    <w:rsid w:val="000F2A0F"/>
    <w:rsid w:val="000F4CB8"/>
    <w:rsid w:val="000F6E06"/>
    <w:rsid w:val="00103674"/>
    <w:rsid w:val="00104223"/>
    <w:rsid w:val="00105738"/>
    <w:rsid w:val="0010652B"/>
    <w:rsid w:val="00106F8F"/>
    <w:rsid w:val="001112C7"/>
    <w:rsid w:val="0011243E"/>
    <w:rsid w:val="0011298D"/>
    <w:rsid w:val="001133C9"/>
    <w:rsid w:val="00114F10"/>
    <w:rsid w:val="001150C9"/>
    <w:rsid w:val="0011678A"/>
    <w:rsid w:val="00116D1D"/>
    <w:rsid w:val="00122F0F"/>
    <w:rsid w:val="00125E27"/>
    <w:rsid w:val="00136930"/>
    <w:rsid w:val="00141FC8"/>
    <w:rsid w:val="00143C7B"/>
    <w:rsid w:val="00143CDF"/>
    <w:rsid w:val="00145368"/>
    <w:rsid w:val="0014624A"/>
    <w:rsid w:val="00152C86"/>
    <w:rsid w:val="00156A8C"/>
    <w:rsid w:val="00157F00"/>
    <w:rsid w:val="00160806"/>
    <w:rsid w:val="00160C27"/>
    <w:rsid w:val="001613C2"/>
    <w:rsid w:val="00165914"/>
    <w:rsid w:val="0016754A"/>
    <w:rsid w:val="00170803"/>
    <w:rsid w:val="00170DDC"/>
    <w:rsid w:val="00172204"/>
    <w:rsid w:val="00176FE3"/>
    <w:rsid w:val="00180290"/>
    <w:rsid w:val="00180FB6"/>
    <w:rsid w:val="00182A3F"/>
    <w:rsid w:val="00182DDA"/>
    <w:rsid w:val="00183F62"/>
    <w:rsid w:val="00186D25"/>
    <w:rsid w:val="00187C72"/>
    <w:rsid w:val="001971EE"/>
    <w:rsid w:val="001A0179"/>
    <w:rsid w:val="001A36D3"/>
    <w:rsid w:val="001A49A9"/>
    <w:rsid w:val="001A584E"/>
    <w:rsid w:val="001A6BFD"/>
    <w:rsid w:val="001A6CDD"/>
    <w:rsid w:val="001A6E14"/>
    <w:rsid w:val="001B0E35"/>
    <w:rsid w:val="001B1D87"/>
    <w:rsid w:val="001B2A36"/>
    <w:rsid w:val="001B4633"/>
    <w:rsid w:val="001B4F9A"/>
    <w:rsid w:val="001B6D71"/>
    <w:rsid w:val="001C5B4E"/>
    <w:rsid w:val="001C6AB9"/>
    <w:rsid w:val="001C7E63"/>
    <w:rsid w:val="001D23EC"/>
    <w:rsid w:val="001D7663"/>
    <w:rsid w:val="001E011C"/>
    <w:rsid w:val="001E2B65"/>
    <w:rsid w:val="001E5860"/>
    <w:rsid w:val="001E7965"/>
    <w:rsid w:val="001F0DDB"/>
    <w:rsid w:val="00201334"/>
    <w:rsid w:val="002042CC"/>
    <w:rsid w:val="0020715A"/>
    <w:rsid w:val="00210723"/>
    <w:rsid w:val="002142BE"/>
    <w:rsid w:val="00215B1B"/>
    <w:rsid w:val="00217A69"/>
    <w:rsid w:val="00223659"/>
    <w:rsid w:val="00223FDC"/>
    <w:rsid w:val="00225D98"/>
    <w:rsid w:val="00227285"/>
    <w:rsid w:val="00234337"/>
    <w:rsid w:val="00235004"/>
    <w:rsid w:val="002355D7"/>
    <w:rsid w:val="00242186"/>
    <w:rsid w:val="00244263"/>
    <w:rsid w:val="00246D4B"/>
    <w:rsid w:val="00250303"/>
    <w:rsid w:val="00250DFB"/>
    <w:rsid w:val="00253BF4"/>
    <w:rsid w:val="00254316"/>
    <w:rsid w:val="0025445E"/>
    <w:rsid w:val="0025509B"/>
    <w:rsid w:val="00256DE3"/>
    <w:rsid w:val="002577A6"/>
    <w:rsid w:val="00257E14"/>
    <w:rsid w:val="002606FE"/>
    <w:rsid w:val="00261DEB"/>
    <w:rsid w:val="00270EF3"/>
    <w:rsid w:val="00275BD7"/>
    <w:rsid w:val="00280287"/>
    <w:rsid w:val="00281750"/>
    <w:rsid w:val="00283571"/>
    <w:rsid w:val="0028444F"/>
    <w:rsid w:val="00284E2F"/>
    <w:rsid w:val="00285B1A"/>
    <w:rsid w:val="002872B3"/>
    <w:rsid w:val="002914F4"/>
    <w:rsid w:val="0029245A"/>
    <w:rsid w:val="002936A8"/>
    <w:rsid w:val="00293FFF"/>
    <w:rsid w:val="00294BC9"/>
    <w:rsid w:val="0029544D"/>
    <w:rsid w:val="00295820"/>
    <w:rsid w:val="00295C12"/>
    <w:rsid w:val="00297778"/>
    <w:rsid w:val="002A24E2"/>
    <w:rsid w:val="002A4D8C"/>
    <w:rsid w:val="002A79AD"/>
    <w:rsid w:val="002B4BA9"/>
    <w:rsid w:val="002B6206"/>
    <w:rsid w:val="002C114C"/>
    <w:rsid w:val="002C2838"/>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16FC"/>
    <w:rsid w:val="002F24AE"/>
    <w:rsid w:val="002F2894"/>
    <w:rsid w:val="002F46B2"/>
    <w:rsid w:val="002F594D"/>
    <w:rsid w:val="002F68F6"/>
    <w:rsid w:val="002F7350"/>
    <w:rsid w:val="00300848"/>
    <w:rsid w:val="00302169"/>
    <w:rsid w:val="00304ED1"/>
    <w:rsid w:val="003058C2"/>
    <w:rsid w:val="003118B7"/>
    <w:rsid w:val="003127EF"/>
    <w:rsid w:val="0031406F"/>
    <w:rsid w:val="0031710B"/>
    <w:rsid w:val="00321E9D"/>
    <w:rsid w:val="003234BD"/>
    <w:rsid w:val="003254B7"/>
    <w:rsid w:val="0033152D"/>
    <w:rsid w:val="00337ACD"/>
    <w:rsid w:val="00347194"/>
    <w:rsid w:val="00351DE1"/>
    <w:rsid w:val="00352360"/>
    <w:rsid w:val="0035238B"/>
    <w:rsid w:val="00356CC1"/>
    <w:rsid w:val="0035786A"/>
    <w:rsid w:val="00357C9A"/>
    <w:rsid w:val="0036027E"/>
    <w:rsid w:val="0036289F"/>
    <w:rsid w:val="00362D41"/>
    <w:rsid w:val="00363389"/>
    <w:rsid w:val="003704B3"/>
    <w:rsid w:val="003716E0"/>
    <w:rsid w:val="00371935"/>
    <w:rsid w:val="00372425"/>
    <w:rsid w:val="00373964"/>
    <w:rsid w:val="00373BDC"/>
    <w:rsid w:val="0038363C"/>
    <w:rsid w:val="00384D40"/>
    <w:rsid w:val="00387F61"/>
    <w:rsid w:val="0039228C"/>
    <w:rsid w:val="003962B3"/>
    <w:rsid w:val="00396BFA"/>
    <w:rsid w:val="003A3C19"/>
    <w:rsid w:val="003B01EE"/>
    <w:rsid w:val="003B02FC"/>
    <w:rsid w:val="003B279E"/>
    <w:rsid w:val="003B4E46"/>
    <w:rsid w:val="003B7ED3"/>
    <w:rsid w:val="003C5913"/>
    <w:rsid w:val="003C6F09"/>
    <w:rsid w:val="003D04C1"/>
    <w:rsid w:val="003D1FC0"/>
    <w:rsid w:val="003D2000"/>
    <w:rsid w:val="003D2696"/>
    <w:rsid w:val="003D70A4"/>
    <w:rsid w:val="003E21E9"/>
    <w:rsid w:val="003E2644"/>
    <w:rsid w:val="003E43EC"/>
    <w:rsid w:val="003F081A"/>
    <w:rsid w:val="003F4752"/>
    <w:rsid w:val="003F4D6D"/>
    <w:rsid w:val="003F4F69"/>
    <w:rsid w:val="004066AC"/>
    <w:rsid w:val="004070AF"/>
    <w:rsid w:val="004078BF"/>
    <w:rsid w:val="0041055E"/>
    <w:rsid w:val="00413721"/>
    <w:rsid w:val="00420338"/>
    <w:rsid w:val="00427B88"/>
    <w:rsid w:val="00432464"/>
    <w:rsid w:val="00433C3E"/>
    <w:rsid w:val="0043458B"/>
    <w:rsid w:val="00437938"/>
    <w:rsid w:val="004407F6"/>
    <w:rsid w:val="00442ECF"/>
    <w:rsid w:val="00450608"/>
    <w:rsid w:val="00452279"/>
    <w:rsid w:val="0045361B"/>
    <w:rsid w:val="00456A31"/>
    <w:rsid w:val="00456B3B"/>
    <w:rsid w:val="00457794"/>
    <w:rsid w:val="00460349"/>
    <w:rsid w:val="004603D9"/>
    <w:rsid w:val="004611F9"/>
    <w:rsid w:val="004628E5"/>
    <w:rsid w:val="00462CC6"/>
    <w:rsid w:val="004634AE"/>
    <w:rsid w:val="0046771F"/>
    <w:rsid w:val="00471208"/>
    <w:rsid w:val="0047395C"/>
    <w:rsid w:val="00473E19"/>
    <w:rsid w:val="00474532"/>
    <w:rsid w:val="00475CEC"/>
    <w:rsid w:val="0047751C"/>
    <w:rsid w:val="00482E7D"/>
    <w:rsid w:val="00484FBC"/>
    <w:rsid w:val="00486BC9"/>
    <w:rsid w:val="00486CDB"/>
    <w:rsid w:val="0048707A"/>
    <w:rsid w:val="004879CA"/>
    <w:rsid w:val="004913E6"/>
    <w:rsid w:val="00491707"/>
    <w:rsid w:val="00492275"/>
    <w:rsid w:val="00492740"/>
    <w:rsid w:val="00493B81"/>
    <w:rsid w:val="004A0C82"/>
    <w:rsid w:val="004A141A"/>
    <w:rsid w:val="004A1893"/>
    <w:rsid w:val="004A238C"/>
    <w:rsid w:val="004C115F"/>
    <w:rsid w:val="004C3707"/>
    <w:rsid w:val="004C74C7"/>
    <w:rsid w:val="004D1F17"/>
    <w:rsid w:val="004D2972"/>
    <w:rsid w:val="004E1F51"/>
    <w:rsid w:val="004E2439"/>
    <w:rsid w:val="004E3036"/>
    <w:rsid w:val="004E4D33"/>
    <w:rsid w:val="004E6AD3"/>
    <w:rsid w:val="004E7279"/>
    <w:rsid w:val="004E763B"/>
    <w:rsid w:val="004E7651"/>
    <w:rsid w:val="004F15DE"/>
    <w:rsid w:val="004F22AC"/>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47BC5"/>
    <w:rsid w:val="0055082B"/>
    <w:rsid w:val="00550D9D"/>
    <w:rsid w:val="00550E94"/>
    <w:rsid w:val="00550EE7"/>
    <w:rsid w:val="0055231B"/>
    <w:rsid w:val="005534AC"/>
    <w:rsid w:val="00555914"/>
    <w:rsid w:val="00560517"/>
    <w:rsid w:val="0056174F"/>
    <w:rsid w:val="00562138"/>
    <w:rsid w:val="00564BAA"/>
    <w:rsid w:val="00566808"/>
    <w:rsid w:val="005679CB"/>
    <w:rsid w:val="005730D9"/>
    <w:rsid w:val="00577846"/>
    <w:rsid w:val="00581E7D"/>
    <w:rsid w:val="005821ED"/>
    <w:rsid w:val="0058327D"/>
    <w:rsid w:val="005837F1"/>
    <w:rsid w:val="00584315"/>
    <w:rsid w:val="00585B8C"/>
    <w:rsid w:val="005911FA"/>
    <w:rsid w:val="00591582"/>
    <w:rsid w:val="00594096"/>
    <w:rsid w:val="005A2513"/>
    <w:rsid w:val="005A27DA"/>
    <w:rsid w:val="005A2C57"/>
    <w:rsid w:val="005A42A3"/>
    <w:rsid w:val="005B07E2"/>
    <w:rsid w:val="005B24E8"/>
    <w:rsid w:val="005B57A9"/>
    <w:rsid w:val="005B57C6"/>
    <w:rsid w:val="005B6F48"/>
    <w:rsid w:val="005C4813"/>
    <w:rsid w:val="005C62CF"/>
    <w:rsid w:val="005D1580"/>
    <w:rsid w:val="005D1618"/>
    <w:rsid w:val="005D51EE"/>
    <w:rsid w:val="005E09B8"/>
    <w:rsid w:val="005E46C0"/>
    <w:rsid w:val="005E5769"/>
    <w:rsid w:val="005E5FF4"/>
    <w:rsid w:val="005E7013"/>
    <w:rsid w:val="005F0870"/>
    <w:rsid w:val="005F0E2A"/>
    <w:rsid w:val="005F181D"/>
    <w:rsid w:val="005F31BB"/>
    <w:rsid w:val="005F3DBC"/>
    <w:rsid w:val="005F4630"/>
    <w:rsid w:val="005F5549"/>
    <w:rsid w:val="005F7CD1"/>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06DB"/>
    <w:rsid w:val="006812AA"/>
    <w:rsid w:val="00681933"/>
    <w:rsid w:val="006819C6"/>
    <w:rsid w:val="006845BC"/>
    <w:rsid w:val="00694211"/>
    <w:rsid w:val="0069667F"/>
    <w:rsid w:val="006A036A"/>
    <w:rsid w:val="006A1923"/>
    <w:rsid w:val="006A3BB4"/>
    <w:rsid w:val="006A4A03"/>
    <w:rsid w:val="006A4E13"/>
    <w:rsid w:val="006A58CF"/>
    <w:rsid w:val="006B251C"/>
    <w:rsid w:val="006B4497"/>
    <w:rsid w:val="006B6722"/>
    <w:rsid w:val="006B70B1"/>
    <w:rsid w:val="006B7BE7"/>
    <w:rsid w:val="006C2636"/>
    <w:rsid w:val="006C2DB7"/>
    <w:rsid w:val="006C4260"/>
    <w:rsid w:val="006C7A08"/>
    <w:rsid w:val="006D12CA"/>
    <w:rsid w:val="006D2664"/>
    <w:rsid w:val="006D3A67"/>
    <w:rsid w:val="006D5914"/>
    <w:rsid w:val="006D65EC"/>
    <w:rsid w:val="006D709B"/>
    <w:rsid w:val="006F04DA"/>
    <w:rsid w:val="006F0775"/>
    <w:rsid w:val="006F5A3E"/>
    <w:rsid w:val="006F651B"/>
    <w:rsid w:val="007040A9"/>
    <w:rsid w:val="00707EE4"/>
    <w:rsid w:val="00714D75"/>
    <w:rsid w:val="00715139"/>
    <w:rsid w:val="00716007"/>
    <w:rsid w:val="00716C12"/>
    <w:rsid w:val="00720579"/>
    <w:rsid w:val="00722B27"/>
    <w:rsid w:val="00722DF9"/>
    <w:rsid w:val="007230EE"/>
    <w:rsid w:val="00723A11"/>
    <w:rsid w:val="0072781C"/>
    <w:rsid w:val="007305C4"/>
    <w:rsid w:val="007306BC"/>
    <w:rsid w:val="007309CA"/>
    <w:rsid w:val="007349B9"/>
    <w:rsid w:val="00735A50"/>
    <w:rsid w:val="00735D9B"/>
    <w:rsid w:val="00752860"/>
    <w:rsid w:val="00756867"/>
    <w:rsid w:val="007608D2"/>
    <w:rsid w:val="00762756"/>
    <w:rsid w:val="00776E31"/>
    <w:rsid w:val="00777AD8"/>
    <w:rsid w:val="007811C9"/>
    <w:rsid w:val="00782C92"/>
    <w:rsid w:val="00787993"/>
    <w:rsid w:val="00791111"/>
    <w:rsid w:val="007A0EF9"/>
    <w:rsid w:val="007A1DDE"/>
    <w:rsid w:val="007A29C6"/>
    <w:rsid w:val="007A5CEF"/>
    <w:rsid w:val="007A74BC"/>
    <w:rsid w:val="007B1F2B"/>
    <w:rsid w:val="007B2179"/>
    <w:rsid w:val="007B2800"/>
    <w:rsid w:val="007B2A49"/>
    <w:rsid w:val="007B304D"/>
    <w:rsid w:val="007B6087"/>
    <w:rsid w:val="007B64FA"/>
    <w:rsid w:val="007B6E7E"/>
    <w:rsid w:val="007B7D32"/>
    <w:rsid w:val="007C0856"/>
    <w:rsid w:val="007C2C02"/>
    <w:rsid w:val="007C408F"/>
    <w:rsid w:val="007C44EA"/>
    <w:rsid w:val="007C4A88"/>
    <w:rsid w:val="007C6E18"/>
    <w:rsid w:val="007C79D1"/>
    <w:rsid w:val="007D545A"/>
    <w:rsid w:val="007D6E5C"/>
    <w:rsid w:val="007E0083"/>
    <w:rsid w:val="007E1DF6"/>
    <w:rsid w:val="007E5B7F"/>
    <w:rsid w:val="007E7A9A"/>
    <w:rsid w:val="007E7DF1"/>
    <w:rsid w:val="007F05E9"/>
    <w:rsid w:val="007F06AF"/>
    <w:rsid w:val="007F5281"/>
    <w:rsid w:val="0080256C"/>
    <w:rsid w:val="008035B2"/>
    <w:rsid w:val="00803FEF"/>
    <w:rsid w:val="008059DE"/>
    <w:rsid w:val="00805BBA"/>
    <w:rsid w:val="00810216"/>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3317"/>
    <w:rsid w:val="00867E89"/>
    <w:rsid w:val="00872E23"/>
    <w:rsid w:val="008740BF"/>
    <w:rsid w:val="00874286"/>
    <w:rsid w:val="008748FE"/>
    <w:rsid w:val="00874CE4"/>
    <w:rsid w:val="00876325"/>
    <w:rsid w:val="00880537"/>
    <w:rsid w:val="00880E4F"/>
    <w:rsid w:val="00883DDD"/>
    <w:rsid w:val="0088542F"/>
    <w:rsid w:val="00885C3A"/>
    <w:rsid w:val="008861DF"/>
    <w:rsid w:val="00893DA7"/>
    <w:rsid w:val="008952EF"/>
    <w:rsid w:val="00897D8C"/>
    <w:rsid w:val="008A059E"/>
    <w:rsid w:val="008A1025"/>
    <w:rsid w:val="008A245C"/>
    <w:rsid w:val="008A2DE0"/>
    <w:rsid w:val="008A3EEB"/>
    <w:rsid w:val="008A4AAF"/>
    <w:rsid w:val="008A6145"/>
    <w:rsid w:val="008A6965"/>
    <w:rsid w:val="008A7F2D"/>
    <w:rsid w:val="008B25FC"/>
    <w:rsid w:val="008B5472"/>
    <w:rsid w:val="008B563F"/>
    <w:rsid w:val="008B67C1"/>
    <w:rsid w:val="008B7654"/>
    <w:rsid w:val="008C0DC3"/>
    <w:rsid w:val="008C26F5"/>
    <w:rsid w:val="008D04D1"/>
    <w:rsid w:val="008D1776"/>
    <w:rsid w:val="008D1D4E"/>
    <w:rsid w:val="008D2651"/>
    <w:rsid w:val="008D51D9"/>
    <w:rsid w:val="008D6056"/>
    <w:rsid w:val="008D73DA"/>
    <w:rsid w:val="008E30B0"/>
    <w:rsid w:val="008E6197"/>
    <w:rsid w:val="008E6BD9"/>
    <w:rsid w:val="008F0395"/>
    <w:rsid w:val="008F4236"/>
    <w:rsid w:val="008F6475"/>
    <w:rsid w:val="009022D3"/>
    <w:rsid w:val="00903AC4"/>
    <w:rsid w:val="009042C2"/>
    <w:rsid w:val="0090525B"/>
    <w:rsid w:val="009055EE"/>
    <w:rsid w:val="009057A0"/>
    <w:rsid w:val="00905ED4"/>
    <w:rsid w:val="009127F3"/>
    <w:rsid w:val="009131C9"/>
    <w:rsid w:val="0091471C"/>
    <w:rsid w:val="0091581B"/>
    <w:rsid w:val="00917454"/>
    <w:rsid w:val="00927F88"/>
    <w:rsid w:val="00931729"/>
    <w:rsid w:val="009332C4"/>
    <w:rsid w:val="0093485E"/>
    <w:rsid w:val="00943EF8"/>
    <w:rsid w:val="00944E45"/>
    <w:rsid w:val="0094678A"/>
    <w:rsid w:val="009478DE"/>
    <w:rsid w:val="009511A0"/>
    <w:rsid w:val="00952222"/>
    <w:rsid w:val="009523EA"/>
    <w:rsid w:val="009565EC"/>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2571"/>
    <w:rsid w:val="009C2791"/>
    <w:rsid w:val="009C3A88"/>
    <w:rsid w:val="009C6F9F"/>
    <w:rsid w:val="009C6FFF"/>
    <w:rsid w:val="009C7ADC"/>
    <w:rsid w:val="009C7F2A"/>
    <w:rsid w:val="009D12F3"/>
    <w:rsid w:val="009D1B05"/>
    <w:rsid w:val="009D45F3"/>
    <w:rsid w:val="009D5193"/>
    <w:rsid w:val="009D6F3F"/>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08FA"/>
    <w:rsid w:val="00A11B19"/>
    <w:rsid w:val="00A11CE4"/>
    <w:rsid w:val="00A12C0F"/>
    <w:rsid w:val="00A13E49"/>
    <w:rsid w:val="00A157AD"/>
    <w:rsid w:val="00A15971"/>
    <w:rsid w:val="00A23DFB"/>
    <w:rsid w:val="00A24B7E"/>
    <w:rsid w:val="00A314C8"/>
    <w:rsid w:val="00A3169C"/>
    <w:rsid w:val="00A31C9A"/>
    <w:rsid w:val="00A335BF"/>
    <w:rsid w:val="00A33891"/>
    <w:rsid w:val="00A340BE"/>
    <w:rsid w:val="00A340DD"/>
    <w:rsid w:val="00A40006"/>
    <w:rsid w:val="00A40AF0"/>
    <w:rsid w:val="00A436FC"/>
    <w:rsid w:val="00A45E7A"/>
    <w:rsid w:val="00A4775A"/>
    <w:rsid w:val="00A556E3"/>
    <w:rsid w:val="00A57E03"/>
    <w:rsid w:val="00A60633"/>
    <w:rsid w:val="00A64DA2"/>
    <w:rsid w:val="00A64F7E"/>
    <w:rsid w:val="00A66A00"/>
    <w:rsid w:val="00A66DAD"/>
    <w:rsid w:val="00A732ED"/>
    <w:rsid w:val="00A73CFA"/>
    <w:rsid w:val="00A7639F"/>
    <w:rsid w:val="00A84261"/>
    <w:rsid w:val="00A900C1"/>
    <w:rsid w:val="00A90A1F"/>
    <w:rsid w:val="00A9261A"/>
    <w:rsid w:val="00A92CE0"/>
    <w:rsid w:val="00A95D2A"/>
    <w:rsid w:val="00A95ED7"/>
    <w:rsid w:val="00A974F6"/>
    <w:rsid w:val="00A97D6B"/>
    <w:rsid w:val="00AA038B"/>
    <w:rsid w:val="00AA1264"/>
    <w:rsid w:val="00AA1404"/>
    <w:rsid w:val="00AB376C"/>
    <w:rsid w:val="00AB6379"/>
    <w:rsid w:val="00AC1546"/>
    <w:rsid w:val="00AC2441"/>
    <w:rsid w:val="00AC289B"/>
    <w:rsid w:val="00AC3BD5"/>
    <w:rsid w:val="00AC5481"/>
    <w:rsid w:val="00AC6C70"/>
    <w:rsid w:val="00AC70EC"/>
    <w:rsid w:val="00AD7197"/>
    <w:rsid w:val="00AE110F"/>
    <w:rsid w:val="00AE1CCD"/>
    <w:rsid w:val="00AE4393"/>
    <w:rsid w:val="00AE4F03"/>
    <w:rsid w:val="00AE6D0C"/>
    <w:rsid w:val="00AF463D"/>
    <w:rsid w:val="00AF4C08"/>
    <w:rsid w:val="00B0015D"/>
    <w:rsid w:val="00B01F17"/>
    <w:rsid w:val="00B01FDC"/>
    <w:rsid w:val="00B02402"/>
    <w:rsid w:val="00B105BB"/>
    <w:rsid w:val="00B1330C"/>
    <w:rsid w:val="00B14FAE"/>
    <w:rsid w:val="00B15363"/>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3EB1"/>
    <w:rsid w:val="00B47B85"/>
    <w:rsid w:val="00B5247C"/>
    <w:rsid w:val="00B52C4D"/>
    <w:rsid w:val="00B5468E"/>
    <w:rsid w:val="00B54811"/>
    <w:rsid w:val="00B64266"/>
    <w:rsid w:val="00B65652"/>
    <w:rsid w:val="00B72364"/>
    <w:rsid w:val="00B73D03"/>
    <w:rsid w:val="00B81CE3"/>
    <w:rsid w:val="00B838E9"/>
    <w:rsid w:val="00B872FA"/>
    <w:rsid w:val="00B90413"/>
    <w:rsid w:val="00B90678"/>
    <w:rsid w:val="00B91E83"/>
    <w:rsid w:val="00B93674"/>
    <w:rsid w:val="00B94666"/>
    <w:rsid w:val="00B973F1"/>
    <w:rsid w:val="00B97DE2"/>
    <w:rsid w:val="00BA2CFB"/>
    <w:rsid w:val="00BA6B09"/>
    <w:rsid w:val="00BB132C"/>
    <w:rsid w:val="00BB36DC"/>
    <w:rsid w:val="00BB6A9E"/>
    <w:rsid w:val="00BC13C9"/>
    <w:rsid w:val="00BC356D"/>
    <w:rsid w:val="00BC3E19"/>
    <w:rsid w:val="00BC4A27"/>
    <w:rsid w:val="00BD12CE"/>
    <w:rsid w:val="00BD309C"/>
    <w:rsid w:val="00BE0915"/>
    <w:rsid w:val="00BE4D1C"/>
    <w:rsid w:val="00BE54BE"/>
    <w:rsid w:val="00BE5F5D"/>
    <w:rsid w:val="00BE7421"/>
    <w:rsid w:val="00BE7D35"/>
    <w:rsid w:val="00BF1312"/>
    <w:rsid w:val="00BF7D79"/>
    <w:rsid w:val="00C0429E"/>
    <w:rsid w:val="00C05EC5"/>
    <w:rsid w:val="00C11019"/>
    <w:rsid w:val="00C1453A"/>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2121"/>
    <w:rsid w:val="00C5357B"/>
    <w:rsid w:val="00C5455B"/>
    <w:rsid w:val="00C553C0"/>
    <w:rsid w:val="00C60395"/>
    <w:rsid w:val="00C60CA4"/>
    <w:rsid w:val="00C62F50"/>
    <w:rsid w:val="00C65441"/>
    <w:rsid w:val="00C654F7"/>
    <w:rsid w:val="00C67F77"/>
    <w:rsid w:val="00C70BEF"/>
    <w:rsid w:val="00C728BC"/>
    <w:rsid w:val="00C73A50"/>
    <w:rsid w:val="00C76EE3"/>
    <w:rsid w:val="00C834F5"/>
    <w:rsid w:val="00C83CE5"/>
    <w:rsid w:val="00C846F3"/>
    <w:rsid w:val="00C862B1"/>
    <w:rsid w:val="00C862E9"/>
    <w:rsid w:val="00C87668"/>
    <w:rsid w:val="00C92946"/>
    <w:rsid w:val="00C93E42"/>
    <w:rsid w:val="00C94477"/>
    <w:rsid w:val="00CA0C43"/>
    <w:rsid w:val="00CA2679"/>
    <w:rsid w:val="00CA5C3E"/>
    <w:rsid w:val="00CA64A7"/>
    <w:rsid w:val="00CB138D"/>
    <w:rsid w:val="00CB1A30"/>
    <w:rsid w:val="00CB38B6"/>
    <w:rsid w:val="00CB396C"/>
    <w:rsid w:val="00CB510F"/>
    <w:rsid w:val="00CB5B37"/>
    <w:rsid w:val="00CC0128"/>
    <w:rsid w:val="00CC618D"/>
    <w:rsid w:val="00CC74F8"/>
    <w:rsid w:val="00CD1B84"/>
    <w:rsid w:val="00CD1F40"/>
    <w:rsid w:val="00CD34CF"/>
    <w:rsid w:val="00CD36A0"/>
    <w:rsid w:val="00CD5AEA"/>
    <w:rsid w:val="00CD67C1"/>
    <w:rsid w:val="00CD70FF"/>
    <w:rsid w:val="00CD78D7"/>
    <w:rsid w:val="00CD7F4F"/>
    <w:rsid w:val="00CE00A7"/>
    <w:rsid w:val="00CE02C1"/>
    <w:rsid w:val="00CE1D94"/>
    <w:rsid w:val="00CE5F17"/>
    <w:rsid w:val="00CF1C7B"/>
    <w:rsid w:val="00CF2D72"/>
    <w:rsid w:val="00CF3E99"/>
    <w:rsid w:val="00CF49D0"/>
    <w:rsid w:val="00CF5B9F"/>
    <w:rsid w:val="00CF68C5"/>
    <w:rsid w:val="00CF6CFD"/>
    <w:rsid w:val="00D00B21"/>
    <w:rsid w:val="00D013DB"/>
    <w:rsid w:val="00D06209"/>
    <w:rsid w:val="00D14E90"/>
    <w:rsid w:val="00D1522B"/>
    <w:rsid w:val="00D17AA4"/>
    <w:rsid w:val="00D17D5B"/>
    <w:rsid w:val="00D20E18"/>
    <w:rsid w:val="00D21F84"/>
    <w:rsid w:val="00D2564F"/>
    <w:rsid w:val="00D2574C"/>
    <w:rsid w:val="00D27492"/>
    <w:rsid w:val="00D302FD"/>
    <w:rsid w:val="00D3183E"/>
    <w:rsid w:val="00D318C6"/>
    <w:rsid w:val="00D350E6"/>
    <w:rsid w:val="00D373D5"/>
    <w:rsid w:val="00D37739"/>
    <w:rsid w:val="00D3791C"/>
    <w:rsid w:val="00D40E2C"/>
    <w:rsid w:val="00D440DB"/>
    <w:rsid w:val="00D44462"/>
    <w:rsid w:val="00D45089"/>
    <w:rsid w:val="00D50AF3"/>
    <w:rsid w:val="00D51353"/>
    <w:rsid w:val="00D51B61"/>
    <w:rsid w:val="00D5378E"/>
    <w:rsid w:val="00D53858"/>
    <w:rsid w:val="00D55A1C"/>
    <w:rsid w:val="00D55B28"/>
    <w:rsid w:val="00D55DD9"/>
    <w:rsid w:val="00D6014B"/>
    <w:rsid w:val="00D607FE"/>
    <w:rsid w:val="00D60A5C"/>
    <w:rsid w:val="00D615C1"/>
    <w:rsid w:val="00D617DF"/>
    <w:rsid w:val="00D62122"/>
    <w:rsid w:val="00D6364E"/>
    <w:rsid w:val="00D63ADC"/>
    <w:rsid w:val="00D6545C"/>
    <w:rsid w:val="00D67F1E"/>
    <w:rsid w:val="00D7064D"/>
    <w:rsid w:val="00D7081B"/>
    <w:rsid w:val="00D73D42"/>
    <w:rsid w:val="00D75EDD"/>
    <w:rsid w:val="00D763EE"/>
    <w:rsid w:val="00D7713B"/>
    <w:rsid w:val="00D80796"/>
    <w:rsid w:val="00D810EE"/>
    <w:rsid w:val="00D8347A"/>
    <w:rsid w:val="00D83C06"/>
    <w:rsid w:val="00D84188"/>
    <w:rsid w:val="00D85DDF"/>
    <w:rsid w:val="00D86849"/>
    <w:rsid w:val="00D9012B"/>
    <w:rsid w:val="00D90E65"/>
    <w:rsid w:val="00D91AC5"/>
    <w:rsid w:val="00D95160"/>
    <w:rsid w:val="00D96E17"/>
    <w:rsid w:val="00DA0CDF"/>
    <w:rsid w:val="00DA3A6E"/>
    <w:rsid w:val="00DA5301"/>
    <w:rsid w:val="00DA6009"/>
    <w:rsid w:val="00DA7833"/>
    <w:rsid w:val="00DB4613"/>
    <w:rsid w:val="00DB6D87"/>
    <w:rsid w:val="00DB7060"/>
    <w:rsid w:val="00DC0D7F"/>
    <w:rsid w:val="00DC64F2"/>
    <w:rsid w:val="00DC6633"/>
    <w:rsid w:val="00DD0E31"/>
    <w:rsid w:val="00DD23CD"/>
    <w:rsid w:val="00DD554F"/>
    <w:rsid w:val="00DD688F"/>
    <w:rsid w:val="00DD6EC9"/>
    <w:rsid w:val="00DD78E7"/>
    <w:rsid w:val="00DE02CC"/>
    <w:rsid w:val="00DE0F24"/>
    <w:rsid w:val="00DE1DB9"/>
    <w:rsid w:val="00DE34F8"/>
    <w:rsid w:val="00DE64BE"/>
    <w:rsid w:val="00DE6D1E"/>
    <w:rsid w:val="00DF0685"/>
    <w:rsid w:val="00DF37DA"/>
    <w:rsid w:val="00DF5B80"/>
    <w:rsid w:val="00DF6938"/>
    <w:rsid w:val="00E07255"/>
    <w:rsid w:val="00E10AD6"/>
    <w:rsid w:val="00E14029"/>
    <w:rsid w:val="00E17410"/>
    <w:rsid w:val="00E20031"/>
    <w:rsid w:val="00E238A0"/>
    <w:rsid w:val="00E23F8B"/>
    <w:rsid w:val="00E24424"/>
    <w:rsid w:val="00E245C3"/>
    <w:rsid w:val="00E245F5"/>
    <w:rsid w:val="00E306E3"/>
    <w:rsid w:val="00E31DBF"/>
    <w:rsid w:val="00E33776"/>
    <w:rsid w:val="00E36BD3"/>
    <w:rsid w:val="00E376AF"/>
    <w:rsid w:val="00E37D60"/>
    <w:rsid w:val="00E4456D"/>
    <w:rsid w:val="00E45E7A"/>
    <w:rsid w:val="00E45F0E"/>
    <w:rsid w:val="00E5669D"/>
    <w:rsid w:val="00E57270"/>
    <w:rsid w:val="00E60A5F"/>
    <w:rsid w:val="00E62A50"/>
    <w:rsid w:val="00E62F4B"/>
    <w:rsid w:val="00E63BA2"/>
    <w:rsid w:val="00E65DA6"/>
    <w:rsid w:val="00E661BF"/>
    <w:rsid w:val="00E71F2D"/>
    <w:rsid w:val="00E721CF"/>
    <w:rsid w:val="00E82C69"/>
    <w:rsid w:val="00E835D2"/>
    <w:rsid w:val="00E83A66"/>
    <w:rsid w:val="00E9249E"/>
    <w:rsid w:val="00E97ADB"/>
    <w:rsid w:val="00E97C5A"/>
    <w:rsid w:val="00E97E33"/>
    <w:rsid w:val="00EA2753"/>
    <w:rsid w:val="00EA4011"/>
    <w:rsid w:val="00EA6065"/>
    <w:rsid w:val="00EA7B6E"/>
    <w:rsid w:val="00EB1089"/>
    <w:rsid w:val="00EB1466"/>
    <w:rsid w:val="00EB20AC"/>
    <w:rsid w:val="00EB2257"/>
    <w:rsid w:val="00EB4176"/>
    <w:rsid w:val="00EB5269"/>
    <w:rsid w:val="00EB5DB3"/>
    <w:rsid w:val="00EB79FC"/>
    <w:rsid w:val="00EC0312"/>
    <w:rsid w:val="00EC0AD7"/>
    <w:rsid w:val="00EC1229"/>
    <w:rsid w:val="00EC41EC"/>
    <w:rsid w:val="00EC4CA8"/>
    <w:rsid w:val="00EC7A04"/>
    <w:rsid w:val="00ED72E8"/>
    <w:rsid w:val="00ED77A1"/>
    <w:rsid w:val="00EE1007"/>
    <w:rsid w:val="00EE1034"/>
    <w:rsid w:val="00EE21FF"/>
    <w:rsid w:val="00EE574A"/>
    <w:rsid w:val="00EE691B"/>
    <w:rsid w:val="00EE7B9E"/>
    <w:rsid w:val="00EF56A4"/>
    <w:rsid w:val="00F00F0E"/>
    <w:rsid w:val="00F01F1D"/>
    <w:rsid w:val="00F031D2"/>
    <w:rsid w:val="00F058E0"/>
    <w:rsid w:val="00F068F6"/>
    <w:rsid w:val="00F07F77"/>
    <w:rsid w:val="00F133DD"/>
    <w:rsid w:val="00F13E0C"/>
    <w:rsid w:val="00F147E9"/>
    <w:rsid w:val="00F1758E"/>
    <w:rsid w:val="00F17E7F"/>
    <w:rsid w:val="00F20BA5"/>
    <w:rsid w:val="00F20CC8"/>
    <w:rsid w:val="00F26858"/>
    <w:rsid w:val="00F31838"/>
    <w:rsid w:val="00F3353B"/>
    <w:rsid w:val="00F36BAC"/>
    <w:rsid w:val="00F36E05"/>
    <w:rsid w:val="00F372F2"/>
    <w:rsid w:val="00F37F01"/>
    <w:rsid w:val="00F40E1A"/>
    <w:rsid w:val="00F44866"/>
    <w:rsid w:val="00F46E59"/>
    <w:rsid w:val="00F57101"/>
    <w:rsid w:val="00F57393"/>
    <w:rsid w:val="00F6025A"/>
    <w:rsid w:val="00F63F74"/>
    <w:rsid w:val="00F654E8"/>
    <w:rsid w:val="00F700C9"/>
    <w:rsid w:val="00F71BE0"/>
    <w:rsid w:val="00F72558"/>
    <w:rsid w:val="00F72B6D"/>
    <w:rsid w:val="00F75854"/>
    <w:rsid w:val="00F7692B"/>
    <w:rsid w:val="00F90585"/>
    <w:rsid w:val="00F90FA8"/>
    <w:rsid w:val="00F946E2"/>
    <w:rsid w:val="00F96BE8"/>
    <w:rsid w:val="00F97F4D"/>
    <w:rsid w:val="00FA1275"/>
    <w:rsid w:val="00FA2891"/>
    <w:rsid w:val="00FA3925"/>
    <w:rsid w:val="00FA52DA"/>
    <w:rsid w:val="00FB0BD0"/>
    <w:rsid w:val="00FB2C87"/>
    <w:rsid w:val="00FB3156"/>
    <w:rsid w:val="00FB41D7"/>
    <w:rsid w:val="00FB470F"/>
    <w:rsid w:val="00FB5038"/>
    <w:rsid w:val="00FB5B44"/>
    <w:rsid w:val="00FB6352"/>
    <w:rsid w:val="00FB7927"/>
    <w:rsid w:val="00FC1766"/>
    <w:rsid w:val="00FC3270"/>
    <w:rsid w:val="00FC4244"/>
    <w:rsid w:val="00FC68A7"/>
    <w:rsid w:val="00FD5995"/>
    <w:rsid w:val="00FD5E72"/>
    <w:rsid w:val="00FD72D7"/>
    <w:rsid w:val="00FE12BE"/>
    <w:rsid w:val="00FE1BBD"/>
    <w:rsid w:val="00FE2807"/>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284" w:hanging="284"/>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599682769">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869883076">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E415A-789C-4E85-8B1C-14E7A7344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14</Pages>
  <Words>4303</Words>
  <Characters>24528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28774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Jerry Wang</cp:lastModifiedBy>
  <cp:revision>21</cp:revision>
  <dcterms:created xsi:type="dcterms:W3CDTF">2021-03-03T15:23:00Z</dcterms:created>
  <dcterms:modified xsi:type="dcterms:W3CDTF">2021-03-05T14:28:00Z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-1835528725</vt:i4>
  </property>
  <property fmtid="{D5CDD505-2E9C-101B-9397-08002B2CF9AE}" pid="4" name="_EmailSubject">
    <vt:lpwstr>3GPP CT6 - 7.10.9 - C6-210045 / C6-210046 - Changes for event registration step required for the test cases verifying EVENT DOWNLOAD envelops to support programmable SIM defined in 27.0.</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